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9A8" w:rsidRPr="003379A8" w:rsidRDefault="003379A8" w:rsidP="003379A8">
      <w:pPr>
        <w:pStyle w:val="aa"/>
        <w:widowControl w:val="0"/>
        <w:spacing w:after="160"/>
        <w:ind w:right="-7" w:firstLine="567"/>
        <w:jc w:val="right"/>
        <w:rPr>
          <w:rFonts w:ascii="GHEA Grapalat" w:hAnsi="GHEA Grapalat"/>
          <w:iCs/>
          <w:sz w:val="16"/>
          <w:szCs w:val="16"/>
        </w:rPr>
      </w:pPr>
      <w:r w:rsidRPr="003379A8">
        <w:rPr>
          <w:rFonts w:ascii="GHEA Grapalat" w:hAnsi="GHEA Grapalat"/>
          <w:iCs/>
          <w:sz w:val="16"/>
          <w:szCs w:val="16"/>
        </w:rPr>
        <w:t>Приложение N 3</w:t>
      </w:r>
    </w:p>
    <w:p w:rsidR="003379A8" w:rsidRPr="003379A8" w:rsidRDefault="003379A8" w:rsidP="003379A8">
      <w:pPr>
        <w:pStyle w:val="aa"/>
        <w:widowControl w:val="0"/>
        <w:spacing w:after="160"/>
        <w:ind w:right="-7" w:firstLine="567"/>
        <w:jc w:val="right"/>
        <w:rPr>
          <w:rFonts w:ascii="GHEA Grapalat" w:hAnsi="GHEA Grapalat"/>
          <w:iCs/>
          <w:sz w:val="16"/>
          <w:szCs w:val="16"/>
        </w:rPr>
      </w:pPr>
      <w:r w:rsidRPr="003379A8">
        <w:rPr>
          <w:rFonts w:ascii="GHEA Grapalat" w:hAnsi="GHEA Grapalat"/>
          <w:iCs/>
          <w:sz w:val="16"/>
          <w:szCs w:val="16"/>
        </w:rPr>
        <w:t>2019 г. Министр финансов Республики Армения</w:t>
      </w:r>
    </w:p>
    <w:p w:rsidR="00096865" w:rsidRPr="003379A8" w:rsidRDefault="003379A8" w:rsidP="003379A8">
      <w:pPr>
        <w:pStyle w:val="aa"/>
        <w:widowControl w:val="0"/>
        <w:spacing w:after="160"/>
        <w:ind w:right="-7" w:firstLine="567"/>
        <w:jc w:val="right"/>
        <w:rPr>
          <w:rFonts w:ascii="GHEA Grapalat" w:hAnsi="GHEA Grapalat" w:cs="Sylfaen"/>
          <w:iCs/>
          <w:sz w:val="16"/>
          <w:szCs w:val="16"/>
        </w:rPr>
      </w:pPr>
      <w:r w:rsidRPr="003379A8">
        <w:rPr>
          <w:rFonts w:ascii="GHEA Grapalat" w:hAnsi="GHEA Grapalat"/>
          <w:iCs/>
          <w:sz w:val="16"/>
          <w:szCs w:val="16"/>
        </w:rPr>
        <w:t>приказа N 597-А от 04 ноября</w:t>
      </w:r>
      <w:r w:rsidR="00096865" w:rsidRPr="003379A8">
        <w:rPr>
          <w:rFonts w:ascii="GHEA Grapalat" w:hAnsi="GHEA Grapalat"/>
          <w:iCs/>
          <w:sz w:val="16"/>
          <w:szCs w:val="16"/>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3379A8"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КОТИРОВЕК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3163B1" w:rsidRDefault="00642EFE" w:rsidP="003379A8">
      <w:pPr>
        <w:pStyle w:val="a3"/>
        <w:widowControl w:val="0"/>
        <w:spacing w:line="240" w:lineRule="auto"/>
        <w:ind w:firstLine="0"/>
        <w:jc w:val="center"/>
        <w:rPr>
          <w:rFonts w:ascii="Sylfaen" w:hAnsi="Sylfaen"/>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 "</w:t>
      </w:r>
      <w:r w:rsidR="003379A8" w:rsidRPr="003379A8">
        <w:rPr>
          <w:rFonts w:ascii="Sylfaen" w:hAnsi="Sylfaen"/>
          <w:i w:val="0"/>
          <w:sz w:val="24"/>
          <w:szCs w:val="24"/>
        </w:rPr>
        <w:t>2</w:t>
      </w:r>
      <w:r w:rsidR="00C74DC0">
        <w:rPr>
          <w:rFonts w:ascii="Sylfaen" w:hAnsi="Sylfaen"/>
          <w:i w:val="0"/>
          <w:sz w:val="24"/>
          <w:szCs w:val="24"/>
          <w:lang w:val="hy-AM"/>
        </w:rPr>
        <w:t>1</w:t>
      </w:r>
      <w:r w:rsidRPr="009044F1">
        <w:rPr>
          <w:rFonts w:ascii="GHEA Grapalat" w:hAnsi="GHEA Grapalat"/>
          <w:i w:val="0"/>
          <w:sz w:val="24"/>
          <w:szCs w:val="24"/>
        </w:rPr>
        <w:t>"</w:t>
      </w:r>
      <w:r w:rsidR="00C74DC0">
        <w:rPr>
          <w:rFonts w:ascii="Sylfaen" w:hAnsi="Sylfaen"/>
          <w:i w:val="0"/>
          <w:sz w:val="24"/>
          <w:szCs w:val="24"/>
          <w:lang w:val="hy-AM"/>
        </w:rPr>
        <w:t>08</w:t>
      </w:r>
      <w:r w:rsidR="003379A8" w:rsidRPr="003379A8">
        <w:rPr>
          <w:rFonts w:ascii="Sylfaen" w:hAnsi="Sylfaen"/>
          <w:i w:val="0"/>
          <w:sz w:val="24"/>
          <w:szCs w:val="24"/>
        </w:rPr>
        <w:t xml:space="preserve"> </w:t>
      </w:r>
      <w:r w:rsidR="000714DA">
        <w:rPr>
          <w:rFonts w:ascii="GHEA Grapalat" w:hAnsi="GHEA Grapalat"/>
          <w:i w:val="0"/>
          <w:sz w:val="24"/>
          <w:szCs w:val="24"/>
        </w:rPr>
        <w:t>2026</w:t>
      </w:r>
      <w:r w:rsidRPr="009044F1">
        <w:rPr>
          <w:rFonts w:ascii="GHEA Grapalat" w:hAnsi="GHEA Grapalat"/>
          <w:i w:val="0"/>
          <w:sz w:val="24"/>
          <w:szCs w:val="24"/>
        </w:rPr>
        <w:t xml:space="preserve">года </w:t>
      </w:r>
      <w:r w:rsidR="003163B1">
        <w:rPr>
          <w:rFonts w:ascii="Sylfaen" w:hAnsi="Sylfaen"/>
          <w:i w:val="0"/>
          <w:sz w:val="24"/>
          <w:szCs w:val="24"/>
          <w:lang w:val="hy-AM"/>
        </w:rPr>
        <w:t>протокол N1</w:t>
      </w:r>
    </w:p>
    <w:p w:rsidR="003379A8" w:rsidRDefault="0006703E" w:rsidP="003379A8">
      <w:pPr>
        <w:pStyle w:val="a3"/>
        <w:widowControl w:val="0"/>
        <w:spacing w:line="240" w:lineRule="auto"/>
        <w:ind w:firstLine="0"/>
        <w:jc w:val="center"/>
        <w:rPr>
          <w:rFonts w:ascii="Sylfaen" w:hAnsi="Sylfaen"/>
          <w:i w:val="0"/>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3379A8">
        <w:rPr>
          <w:rFonts w:ascii="Sylfaen" w:hAnsi="Sylfaen"/>
          <w:i w:val="0"/>
          <w:lang w:val="hy-AM"/>
        </w:rPr>
        <w:t>ՎԲԿ-ԳՀԾՁԲ-</w:t>
      </w:r>
      <w:r w:rsidR="000714DA">
        <w:rPr>
          <w:rFonts w:ascii="Sylfaen" w:hAnsi="Sylfaen"/>
          <w:i w:val="0"/>
          <w:lang w:val="hy-AM"/>
        </w:rPr>
        <w:t>26/42</w:t>
      </w:r>
      <w:r w:rsidR="003379A8">
        <w:rPr>
          <w:rFonts w:ascii="Sylfaen" w:hAnsi="Sylfaen"/>
          <w:i w:val="0"/>
          <w:lang w:val="hy-AM"/>
        </w:rPr>
        <w:t xml:space="preserve"> </w:t>
      </w:r>
    </w:p>
    <w:p w:rsidR="003163B1" w:rsidRPr="003379A8" w:rsidRDefault="003163B1" w:rsidP="003379A8">
      <w:pPr>
        <w:pStyle w:val="a3"/>
        <w:widowControl w:val="0"/>
        <w:spacing w:line="240" w:lineRule="auto"/>
        <w:ind w:firstLine="0"/>
        <w:jc w:val="center"/>
        <w:rPr>
          <w:rFonts w:ascii="GHEA Grapalat" w:hAnsi="GHEA Grapalat"/>
          <w:i w:val="0"/>
        </w:rPr>
      </w:pPr>
    </w:p>
    <w:p w:rsidR="0081620D" w:rsidRPr="00AA5BD2" w:rsidRDefault="0081620D" w:rsidP="003379A8">
      <w:pPr>
        <w:pStyle w:val="a3"/>
        <w:widowControl w:val="0"/>
        <w:spacing w:line="240" w:lineRule="auto"/>
        <w:ind w:firstLine="0"/>
        <w:rPr>
          <w:rFonts w:ascii="GHEA Grapalat" w:hAnsi="GHEA Grapalat"/>
          <w:i w:val="0"/>
          <w:sz w:val="24"/>
          <w:szCs w:val="24"/>
        </w:rPr>
      </w:pPr>
      <w:r w:rsidRPr="0081620D">
        <w:rPr>
          <w:rFonts w:ascii="GHEA Grapalat" w:hAnsi="GHEA Grapalat"/>
          <w:i w:val="0"/>
          <w:sz w:val="24"/>
          <w:szCs w:val="24"/>
        </w:rPr>
        <w:t>Заказчик</w:t>
      </w:r>
      <w:r w:rsidR="003379A8" w:rsidRPr="003379A8">
        <w:rPr>
          <w:rFonts w:ascii="GHEA Grapalat" w:hAnsi="GHEA Grapalat"/>
          <w:i w:val="0"/>
          <w:sz w:val="24"/>
          <w:szCs w:val="24"/>
        </w:rPr>
        <w:t>: &lt;&lt;</w:t>
      </w:r>
      <w:r w:rsidRPr="0081620D">
        <w:rPr>
          <w:rFonts w:ascii="Arial" w:hAnsi="Arial" w:cs="Arial"/>
          <w:i w:val="0"/>
          <w:sz w:val="24"/>
          <w:szCs w:val="24"/>
        </w:rPr>
        <w:t>ВАНАДЗОРСКИЙ МЕДИЦИНСКИЙ ЦЕНТР</w:t>
      </w:r>
      <w:r w:rsidR="003379A8" w:rsidRPr="003379A8">
        <w:rPr>
          <w:rFonts w:ascii="Arial" w:hAnsi="Arial" w:cs="Arial"/>
          <w:i w:val="0"/>
          <w:sz w:val="24"/>
          <w:szCs w:val="24"/>
        </w:rPr>
        <w:t>&gt;&gt;</w:t>
      </w:r>
      <w:r w:rsidRPr="0081620D">
        <w:rPr>
          <w:rFonts w:ascii="Arial" w:hAnsi="Arial" w:cs="Arial"/>
          <w:i w:val="0"/>
          <w:sz w:val="24"/>
          <w:szCs w:val="24"/>
        </w:rPr>
        <w:t>ЗАО</w:t>
      </w:r>
      <w:r w:rsidRPr="0081620D">
        <w:rPr>
          <w:rFonts w:ascii="GHEA Grapalat" w:hAnsi="GHEA Grapalat"/>
          <w:i w:val="0"/>
          <w:sz w:val="24"/>
          <w:szCs w:val="24"/>
        </w:rPr>
        <w:t xml:space="preserve">, находящийся по адресу:г. Ванадзор, </w:t>
      </w:r>
      <w:r w:rsidRPr="0081620D">
        <w:rPr>
          <w:rFonts w:ascii="Sylfaen" w:hAnsi="Sylfaen"/>
          <w:i w:val="0"/>
          <w:sz w:val="24"/>
          <w:szCs w:val="24"/>
          <w:lang w:val="hy-AM"/>
        </w:rPr>
        <w:t xml:space="preserve">ул. </w:t>
      </w:r>
      <w:r w:rsidRPr="0081620D">
        <w:rPr>
          <w:rFonts w:ascii="GHEA Grapalat" w:hAnsi="GHEA Grapalat"/>
          <w:i w:val="0"/>
          <w:sz w:val="24"/>
          <w:szCs w:val="24"/>
        </w:rPr>
        <w:t>Г. Нжде 2/42</w:t>
      </w:r>
      <w:r w:rsidRPr="00AA5BD2">
        <w:rPr>
          <w:rFonts w:ascii="GHEA Grapalat" w:hAnsi="GHEA Grapalat"/>
          <w:i w:val="0"/>
          <w:sz w:val="24"/>
          <w:szCs w:val="24"/>
        </w:rPr>
        <w:t>объявляет запрос котировок, который проводится одним этапом</w:t>
      </w:r>
      <w:r w:rsidRPr="00C6146A">
        <w:rPr>
          <w:rFonts w:ascii="GHEA Grapalat" w:hAnsi="GHEA Grapalat"/>
          <w:sz w:val="24"/>
          <w:szCs w:val="24"/>
        </w:rPr>
        <w:t xml:space="preserve">, </w:t>
      </w:r>
      <w:r w:rsidRPr="00AA5BD2">
        <w:rPr>
          <w:rFonts w:ascii="GHEA Grapalat" w:hAnsi="GHEA Grapalat"/>
          <w:i w:val="0"/>
          <w:sz w:val="24"/>
          <w:szCs w:val="24"/>
        </w:rPr>
        <w:t>посредством системы электронных закупок Armeps (</w:t>
      </w:r>
      <w:hyperlink r:id="rId8">
        <w:r w:rsidRPr="00AA5BD2">
          <w:rPr>
            <w:rFonts w:ascii="GHEA Grapalat" w:hAnsi="GHEA Grapalat"/>
            <w:i w:val="0"/>
            <w:sz w:val="24"/>
            <w:szCs w:val="24"/>
            <w:u w:val="single"/>
          </w:rPr>
          <w:t>www.armeps.am</w:t>
        </w:r>
      </w:hyperlink>
      <w:r w:rsidRPr="00AA5BD2">
        <w:rPr>
          <w:rFonts w:ascii="GHEA Grapalat" w:hAnsi="GHEA Grapalat"/>
          <w:i w:val="0"/>
          <w:sz w:val="24"/>
          <w:szCs w:val="24"/>
        </w:rPr>
        <w:t>).</w:t>
      </w:r>
    </w:p>
    <w:p w:rsidR="0081620D" w:rsidRPr="003D2A9D" w:rsidRDefault="0081620D" w:rsidP="003379A8">
      <w:pPr>
        <w:pStyle w:val="HTML"/>
        <w:shd w:val="clear" w:color="auto" w:fill="F8F9FA"/>
        <w:jc w:val="both"/>
        <w:rPr>
          <w:rFonts w:ascii="GHEA Grapalat" w:hAnsi="GHEA Grapalat"/>
          <w:i/>
          <w:spacing w:val="6"/>
          <w:sz w:val="24"/>
          <w:szCs w:val="24"/>
        </w:rPr>
      </w:pPr>
      <w:r w:rsidRPr="00AA5BD2">
        <w:rPr>
          <w:rFonts w:ascii="GHEA Grapalat" w:hAnsi="GHEA Grapalat"/>
          <w:sz w:val="24"/>
          <w:szCs w:val="24"/>
        </w:rPr>
        <w:t>Участнику, отобранному по итогам запроса котировок, в</w:t>
      </w:r>
      <w:r w:rsidRPr="00AA5BD2">
        <w:rPr>
          <w:sz w:val="24"/>
          <w:szCs w:val="24"/>
          <w:lang w:val="en-US"/>
        </w:rPr>
        <w:t> </w:t>
      </w:r>
      <w:r w:rsidRPr="00AA5BD2">
        <w:rPr>
          <w:rFonts w:ascii="GHEA Grapalat" w:hAnsi="GHEA Grapalat"/>
          <w:spacing w:val="6"/>
          <w:sz w:val="24"/>
          <w:szCs w:val="24"/>
        </w:rPr>
        <w:t>установленном</w:t>
      </w:r>
      <w:r w:rsidRPr="00AA5BD2">
        <w:rPr>
          <w:spacing w:val="6"/>
          <w:sz w:val="24"/>
          <w:szCs w:val="24"/>
          <w:lang w:val="en-US"/>
        </w:rPr>
        <w:t> </w:t>
      </w:r>
      <w:r w:rsidRPr="00AA5BD2">
        <w:rPr>
          <w:rFonts w:ascii="GHEA Grapalat" w:hAnsi="GHEA Grapalat"/>
          <w:spacing w:val="6"/>
          <w:sz w:val="24"/>
          <w:szCs w:val="24"/>
        </w:rPr>
        <w:t>порядке будет предложено заключить договор</w:t>
      </w:r>
      <w:r w:rsidR="00AA2E32" w:rsidRPr="00AA2E32">
        <w:rPr>
          <w:rFonts w:ascii="GHEA Grapalat" w:hAnsi="GHEA Grapalat"/>
          <w:spacing w:val="6"/>
          <w:sz w:val="24"/>
          <w:szCs w:val="24"/>
        </w:rPr>
        <w:t>о</w:t>
      </w:r>
      <w:r w:rsidR="003163B1" w:rsidRPr="007E5F18">
        <w:rPr>
          <w:rFonts w:ascii="Sylfaen" w:hAnsi="Sylfaen"/>
          <w:color w:val="222222"/>
          <w:sz w:val="24"/>
          <w:szCs w:val="24"/>
          <w:lang w:val="hy-AM"/>
        </w:rPr>
        <w:t xml:space="preserve">приобретении </w:t>
      </w:r>
      <w:r w:rsidR="003379A8" w:rsidRPr="003379A8">
        <w:rPr>
          <w:rFonts w:ascii="Sylfaen" w:hAnsi="Sylfaen"/>
          <w:color w:val="222222"/>
          <w:sz w:val="24"/>
          <w:szCs w:val="24"/>
          <w:lang w:val="hy-AM"/>
        </w:rPr>
        <w:t>услуги по заправке и обслуживанию картриджей для лазерных принтеров</w:t>
      </w:r>
      <w:r w:rsidR="000A4B50">
        <w:rPr>
          <w:rFonts w:ascii="Arial" w:hAnsi="Arial" w:cs="Arial"/>
          <w:sz w:val="24"/>
          <w:szCs w:val="24"/>
        </w:rPr>
        <w:t>/</w:t>
      </w:r>
      <w:r w:rsidRPr="00AA5BD2">
        <w:rPr>
          <w:rFonts w:ascii="GHEA Grapalat" w:hAnsi="GHEA Grapalat"/>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w:t>
      </w:r>
      <w:r w:rsidR="00AA2E32">
        <w:rPr>
          <w:rFonts w:ascii="GHEA Grapalat" w:hAnsi="GHEA Grapalat"/>
          <w:i w:val="0"/>
          <w:sz w:val="24"/>
          <w:szCs w:val="24"/>
        </w:rPr>
        <w:t xml:space="preserve">братиться к заказчику до </w:t>
      </w:r>
      <w:r w:rsidR="00C74DC0">
        <w:rPr>
          <w:rFonts w:ascii="GHEA Grapalat" w:hAnsi="GHEA Grapalat"/>
          <w:i w:val="0"/>
          <w:sz w:val="24"/>
          <w:szCs w:val="24"/>
        </w:rPr>
        <w:t>15:00</w:t>
      </w:r>
      <w:r w:rsidR="00832E47">
        <w:rPr>
          <w:rFonts w:ascii="GHEA Grapalat" w:hAnsi="GHEA Grapalat"/>
          <w:i w:val="0"/>
          <w:sz w:val="24"/>
          <w:szCs w:val="24"/>
        </w:rPr>
        <w:t xml:space="preserve"> </w:t>
      </w:r>
      <w:r w:rsidRPr="009044F1">
        <w:rPr>
          <w:rFonts w:ascii="GHEA Grapalat" w:hAnsi="GHEA Grapalat"/>
          <w:i w:val="0"/>
          <w:sz w:val="24"/>
          <w:szCs w:val="24"/>
        </w:rPr>
        <w:t>часов</w:t>
      </w:r>
      <w:r w:rsidR="00237430">
        <w:rPr>
          <w:rFonts w:asciiTheme="minorHAnsi" w:hAnsiTheme="minorHAnsi"/>
          <w:i w:val="0"/>
          <w:sz w:val="24"/>
          <w:szCs w:val="24"/>
          <w:lang w:val="hy-AM"/>
        </w:rPr>
        <w:t>7</w:t>
      </w:r>
      <w:r w:rsidRPr="009044F1">
        <w:rPr>
          <w:rFonts w:ascii="GHEA Grapalat" w:hAnsi="GHEA Grapalat"/>
          <w:i w:val="0"/>
          <w:sz w:val="24"/>
          <w:szCs w:val="24"/>
        </w:rPr>
        <w:t>-</w:t>
      </w:r>
      <w:r w:rsidR="00AA2E32" w:rsidRPr="00AA2E32">
        <w:rPr>
          <w:rFonts w:ascii="GHEA Grapalat" w:hAnsi="GHEA Grapalat"/>
          <w:i w:val="0"/>
          <w:sz w:val="24"/>
          <w:szCs w:val="24"/>
        </w:rPr>
        <w:t>о</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w:t>
      </w:r>
      <w:r w:rsidR="00357D48"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74DC0">
        <w:rPr>
          <w:rFonts w:ascii="GHEA Grapalat" w:hAnsi="GHEA Grapalat"/>
          <w:i w:val="0"/>
          <w:sz w:val="24"/>
          <w:szCs w:val="24"/>
        </w:rPr>
        <w:t>15:00</w:t>
      </w:r>
      <w:r w:rsidR="00832E47">
        <w:rPr>
          <w:rFonts w:ascii="GHEA Grapalat" w:hAnsi="GHEA Grapalat"/>
          <w:i w:val="0"/>
          <w:sz w:val="24"/>
          <w:szCs w:val="24"/>
        </w:rPr>
        <w:t xml:space="preserve"> </w:t>
      </w:r>
      <w:r w:rsidRPr="009044F1">
        <w:rPr>
          <w:rFonts w:ascii="GHEA Grapalat" w:hAnsi="GHEA Grapalat"/>
          <w:i w:val="0"/>
          <w:sz w:val="24"/>
          <w:szCs w:val="24"/>
        </w:rPr>
        <w:t xml:space="preserve"> часов</w:t>
      </w:r>
      <w:r w:rsidR="00237430">
        <w:rPr>
          <w:rFonts w:asciiTheme="minorHAnsi" w:hAnsiTheme="minorHAnsi"/>
          <w:i w:val="0"/>
          <w:sz w:val="24"/>
          <w:szCs w:val="24"/>
          <w:lang w:val="hy-AM"/>
        </w:rPr>
        <w:t>7</w:t>
      </w:r>
      <w:r w:rsidR="00AA2E32" w:rsidRPr="00AA2E32">
        <w:rPr>
          <w:rFonts w:asciiTheme="minorHAnsi" w:hAnsiTheme="minorHAnsi"/>
          <w:i w:val="0"/>
          <w:sz w:val="24"/>
          <w:szCs w:val="24"/>
        </w:rPr>
        <w:t>-ого</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DC0">
        <w:rPr>
          <w:rFonts w:ascii="GHEA Grapalat" w:hAnsi="GHEA Grapalat"/>
          <w:i w:val="0"/>
          <w:sz w:val="24"/>
          <w:szCs w:val="24"/>
        </w:rPr>
        <w:t>15:00</w:t>
      </w:r>
      <w:r w:rsidR="00832E47">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237430">
        <w:rPr>
          <w:rFonts w:asciiTheme="minorHAnsi" w:hAnsiTheme="minorHAnsi"/>
          <w:i w:val="0"/>
          <w:sz w:val="24"/>
          <w:szCs w:val="24"/>
          <w:lang w:val="hy-AM"/>
        </w:rPr>
        <w:t>7</w:t>
      </w:r>
      <w:r w:rsidR="00AA2E32" w:rsidRPr="00AA2E32">
        <w:rPr>
          <w:rFonts w:asciiTheme="minorHAnsi" w:hAnsiTheme="minorHAnsi"/>
          <w:i w:val="0"/>
          <w:sz w:val="24"/>
          <w:szCs w:val="24"/>
        </w:rPr>
        <w:t xml:space="preserve">-ой </w:t>
      </w:r>
      <w:r w:rsidRPr="009044F1">
        <w:rPr>
          <w:rFonts w:ascii="GHEA Grapalat" w:hAnsi="GHEA Grapalat"/>
          <w:i w:val="0"/>
          <w:sz w:val="24"/>
          <w:szCs w:val="24"/>
        </w:rPr>
        <w:t xml:space="preserve"> день</w:t>
      </w:r>
      <w:r w:rsidR="00AA2E32" w:rsidRPr="00AA2E32">
        <w:rPr>
          <w:rFonts w:ascii="Sylfaen" w:hAnsi="Sylfaen"/>
          <w:i w:val="0"/>
          <w:sz w:val="24"/>
          <w:szCs w:val="24"/>
        </w:rPr>
        <w:t>.</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81620D" w:rsidRPr="00917000" w:rsidRDefault="00754697" w:rsidP="0081620D">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3379A8">
        <w:rPr>
          <w:rFonts w:ascii="GHEA Grapalat" w:hAnsi="GHEA Grapalat"/>
          <w:i w:val="0"/>
          <w:sz w:val="24"/>
          <w:szCs w:val="24"/>
        </w:rPr>
        <w:t>Э. Андреасян</w:t>
      </w:r>
      <w:r w:rsidR="00917000">
        <w:rPr>
          <w:rFonts w:ascii="GHEA Grapalat" w:hAnsi="GHEA Grapalat"/>
          <w:i w:val="0"/>
          <w:sz w:val="24"/>
          <w:szCs w:val="24"/>
        </w:rPr>
        <w:t>.</w:t>
      </w:r>
    </w:p>
    <w:p w:rsidR="0081620D" w:rsidRPr="00B628B6" w:rsidRDefault="0081620D" w:rsidP="003379A8">
      <w:pPr>
        <w:pStyle w:val="a3"/>
        <w:widowControl w:val="0"/>
        <w:spacing w:line="240" w:lineRule="auto"/>
        <w:ind w:firstLine="0"/>
        <w:jc w:val="left"/>
        <w:rPr>
          <w:rFonts w:ascii="Sylfaen" w:hAnsi="Sylfaen"/>
          <w:i w:val="0"/>
          <w:sz w:val="24"/>
          <w:szCs w:val="24"/>
        </w:rPr>
      </w:pPr>
      <w:r w:rsidRPr="00AA5BD2">
        <w:rPr>
          <w:rFonts w:ascii="GHEA Grapalat" w:hAnsi="GHEA Grapalat"/>
          <w:i w:val="0"/>
          <w:sz w:val="24"/>
          <w:szCs w:val="24"/>
        </w:rPr>
        <w:t xml:space="preserve">Телефон </w:t>
      </w:r>
      <w:r w:rsidR="00B628B6">
        <w:rPr>
          <w:rFonts w:ascii="Sylfaen" w:hAnsi="Sylfaen"/>
          <w:i w:val="0"/>
          <w:sz w:val="24"/>
          <w:szCs w:val="24"/>
          <w:lang w:val="hy-AM"/>
        </w:rPr>
        <w:t>098643667</w:t>
      </w:r>
    </w:p>
    <w:p w:rsidR="0081620D" w:rsidRPr="00AA5BD2" w:rsidRDefault="0081620D" w:rsidP="003379A8">
      <w:pPr>
        <w:pStyle w:val="a3"/>
        <w:widowControl w:val="0"/>
        <w:spacing w:line="240" w:lineRule="auto"/>
        <w:ind w:firstLine="0"/>
        <w:jc w:val="left"/>
        <w:rPr>
          <w:rFonts w:ascii="GHEA Grapalat" w:hAnsi="GHEA Grapalat"/>
          <w:i w:val="0"/>
          <w:sz w:val="24"/>
          <w:szCs w:val="24"/>
        </w:rPr>
      </w:pPr>
      <w:r w:rsidRPr="00AA5BD2">
        <w:rPr>
          <w:rFonts w:ascii="GHEA Grapalat" w:hAnsi="GHEA Grapalat"/>
          <w:i w:val="0"/>
          <w:sz w:val="24"/>
          <w:szCs w:val="24"/>
        </w:rPr>
        <w:t xml:space="preserve">Электронная почта </w:t>
      </w:r>
      <w:r w:rsidR="004C6315">
        <w:rPr>
          <w:rFonts w:ascii="GHEA Grapalat" w:hAnsi="GHEA Grapalat"/>
          <w:i w:val="0"/>
          <w:sz w:val="24"/>
          <w:szCs w:val="24"/>
          <w:lang w:val="en-US"/>
        </w:rPr>
        <w:t>herminea</w:t>
      </w:r>
      <w:r w:rsidR="004C6315" w:rsidRPr="004C6315">
        <w:rPr>
          <w:rFonts w:ascii="GHEA Grapalat" w:hAnsi="GHEA Grapalat"/>
          <w:i w:val="0"/>
          <w:sz w:val="24"/>
          <w:szCs w:val="24"/>
        </w:rPr>
        <w:t>85</w:t>
      </w:r>
      <w:r w:rsidRPr="00474DE6">
        <w:rPr>
          <w:rFonts w:ascii="GHEA Grapalat" w:hAnsi="GHEA Grapalat"/>
          <w:i w:val="0"/>
          <w:sz w:val="24"/>
          <w:szCs w:val="24"/>
        </w:rPr>
        <w:t>@</w:t>
      </w:r>
      <w:r w:rsidR="004C6315">
        <w:rPr>
          <w:rFonts w:ascii="GHEA Grapalat" w:hAnsi="GHEA Grapalat"/>
          <w:i w:val="0"/>
          <w:sz w:val="24"/>
          <w:szCs w:val="24"/>
          <w:lang w:val="en-US"/>
        </w:rPr>
        <w:t>mail</w:t>
      </w:r>
      <w:r w:rsidRPr="00474DE6">
        <w:rPr>
          <w:rFonts w:ascii="GHEA Grapalat" w:hAnsi="GHEA Grapalat"/>
          <w:i w:val="0"/>
          <w:sz w:val="24"/>
          <w:szCs w:val="24"/>
        </w:rPr>
        <w:t>.</w:t>
      </w:r>
      <w:r>
        <w:rPr>
          <w:rFonts w:ascii="GHEA Grapalat" w:hAnsi="GHEA Grapalat"/>
          <w:i w:val="0"/>
          <w:sz w:val="24"/>
          <w:szCs w:val="24"/>
          <w:lang w:val="en-US"/>
        </w:rPr>
        <w:t>ru</w:t>
      </w:r>
    </w:p>
    <w:p w:rsidR="0081620D" w:rsidRDefault="0081620D" w:rsidP="003379A8">
      <w:pPr>
        <w:pStyle w:val="a3"/>
        <w:widowControl w:val="0"/>
        <w:spacing w:line="240" w:lineRule="auto"/>
        <w:ind w:firstLine="0"/>
        <w:jc w:val="left"/>
        <w:rPr>
          <w:rFonts w:ascii="GHEA Grapalat" w:hAnsi="GHEA Grapalat"/>
          <w:i w:val="0"/>
          <w:sz w:val="16"/>
          <w:szCs w:val="24"/>
        </w:rPr>
      </w:pPr>
      <w:r w:rsidRPr="00AA5BD2">
        <w:rPr>
          <w:rFonts w:ascii="GHEA Grapalat" w:hAnsi="GHEA Grapalat"/>
          <w:i w:val="0"/>
          <w:sz w:val="24"/>
          <w:szCs w:val="24"/>
        </w:rPr>
        <w:t>Заказчик</w:t>
      </w:r>
      <w:r w:rsidR="00AA2E32" w:rsidRPr="00B628B6">
        <w:rPr>
          <w:rFonts w:ascii="GHEA Grapalat" w:hAnsi="GHEA Grapalat"/>
          <w:i w:val="0"/>
          <w:sz w:val="24"/>
          <w:szCs w:val="24"/>
        </w:rPr>
        <w:t xml:space="preserve">: </w:t>
      </w:r>
      <w:r w:rsidR="003379A8" w:rsidRPr="008B7E6F">
        <w:rPr>
          <w:rFonts w:ascii="GHEA Grapalat" w:hAnsi="GHEA Grapalat"/>
          <w:i w:val="0"/>
          <w:sz w:val="24"/>
          <w:szCs w:val="24"/>
        </w:rPr>
        <w:t>&lt;&lt;</w:t>
      </w:r>
      <w:r w:rsidRPr="00E90B9B">
        <w:rPr>
          <w:rFonts w:ascii="Arial" w:hAnsi="Arial" w:cs="Arial"/>
        </w:rPr>
        <w:t>ВАНАДЗОРСКИЙ МЕДИЦИНСКИЙ ЦЕНТР</w:t>
      </w:r>
      <w:r w:rsidR="003379A8" w:rsidRPr="008B7E6F">
        <w:rPr>
          <w:rFonts w:ascii="Arial" w:hAnsi="Arial" w:cs="Arial"/>
        </w:rPr>
        <w:t>&gt;&gt;</w:t>
      </w:r>
      <w:r w:rsidRPr="00E90B9B">
        <w:rPr>
          <w:rFonts w:ascii="Arial" w:hAnsi="Arial" w:cs="Arial"/>
        </w:rPr>
        <w:t xml:space="preserve"> ЗАО</w:t>
      </w:r>
    </w:p>
    <w:p w:rsidR="00915A97" w:rsidRPr="00D5443D" w:rsidRDefault="00915A97" w:rsidP="003379A8">
      <w:pPr>
        <w:pStyle w:val="a3"/>
        <w:widowControl w:val="0"/>
        <w:spacing w:line="240" w:lineRule="auto"/>
        <w:ind w:left="3969"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E5F18" w:rsidRDefault="005D7731" w:rsidP="00B46D58">
      <w:pPr>
        <w:pStyle w:val="aa"/>
        <w:widowControl w:val="0"/>
        <w:spacing w:after="160"/>
        <w:ind w:firstLine="567"/>
        <w:jc w:val="right"/>
        <w:rPr>
          <w:rFonts w:ascii="Sylfaen" w:hAnsi="Sylfaen" w:cs="Arial"/>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379A8">
        <w:rPr>
          <w:rFonts w:ascii="Sylfaen" w:hAnsi="Sylfaen" w:cs="Arial"/>
          <w:sz w:val="20"/>
          <w:szCs w:val="20"/>
          <w:lang w:val="hy-AM"/>
        </w:rPr>
        <w:t>ՎԲԿ-ԳՀԾՁԲ-</w:t>
      </w:r>
      <w:r w:rsidR="000714DA">
        <w:rPr>
          <w:rFonts w:ascii="Sylfaen" w:hAnsi="Sylfaen" w:cs="Arial"/>
          <w:sz w:val="20"/>
          <w:szCs w:val="20"/>
          <w:lang w:val="hy-AM"/>
        </w:rPr>
        <w:t>26/42</w:t>
      </w:r>
      <w:r w:rsidR="003379A8">
        <w:rPr>
          <w:rFonts w:ascii="Sylfaen" w:hAnsi="Sylfaen" w:cs="Arial"/>
          <w:sz w:val="20"/>
          <w:szCs w:val="20"/>
          <w:lang w:val="hy-AM"/>
        </w:rPr>
        <w:t xml:space="preserve"> </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___</w:t>
      </w:r>
      <w:r w:rsidR="00B628B6">
        <w:rPr>
          <w:rFonts w:ascii="Sylfaen" w:hAnsi="Sylfaen"/>
          <w:i/>
          <w:lang w:val="hy-AM"/>
        </w:rPr>
        <w:t>1</w:t>
      </w:r>
      <w:r w:rsidR="00096865" w:rsidRPr="009044F1">
        <w:rPr>
          <w:rFonts w:ascii="GHEA Grapalat" w:hAnsi="GHEA Grapalat"/>
          <w:i/>
        </w:rPr>
        <w:t>____ от ___</w:t>
      </w:r>
      <w:r w:rsidR="003379A8" w:rsidRPr="003379A8">
        <w:rPr>
          <w:rFonts w:ascii="Sylfaen" w:hAnsi="Sylfaen"/>
          <w:i/>
        </w:rPr>
        <w:t>2</w:t>
      </w:r>
      <w:r w:rsidR="00C74DC0">
        <w:rPr>
          <w:rFonts w:ascii="Sylfaen" w:hAnsi="Sylfaen"/>
          <w:i/>
          <w:lang w:val="hy-AM"/>
        </w:rPr>
        <w:t>1</w:t>
      </w:r>
      <w:r w:rsidR="003379A8" w:rsidRPr="003379A8">
        <w:rPr>
          <w:rFonts w:ascii="Sylfaen" w:hAnsi="Sylfaen"/>
          <w:i/>
        </w:rPr>
        <w:t>.0</w:t>
      </w:r>
      <w:r w:rsidR="00C74DC0">
        <w:rPr>
          <w:rFonts w:ascii="Sylfaen" w:hAnsi="Sylfaen"/>
          <w:i/>
          <w:lang w:val="hy-AM"/>
        </w:rPr>
        <w:t>8</w:t>
      </w:r>
      <w:r w:rsidR="0081620D" w:rsidRPr="0081620D">
        <w:rPr>
          <w:rFonts w:ascii="GHEA Grapalat" w:hAnsi="GHEA Grapalat"/>
          <w:i/>
        </w:rPr>
        <w:t>.</w:t>
      </w:r>
      <w:r w:rsidR="00237430">
        <w:rPr>
          <w:rFonts w:asciiTheme="minorHAnsi" w:hAnsiTheme="minorHAnsi"/>
          <w:i/>
          <w:lang w:val="hy-AM"/>
        </w:rPr>
        <w:t>2</w:t>
      </w:r>
      <w:r w:rsidR="00C74DC0">
        <w:rPr>
          <w:rFonts w:ascii="Sylfaen" w:hAnsi="Sylfaen"/>
          <w:i/>
          <w:lang w:val="hy-AM"/>
        </w:rPr>
        <w:t>4</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81620D" w:rsidRPr="003379A8" w:rsidRDefault="003379A8" w:rsidP="0081620D">
      <w:pPr>
        <w:pStyle w:val="aa"/>
        <w:widowControl w:val="0"/>
        <w:spacing w:after="160" w:line="360" w:lineRule="auto"/>
        <w:ind w:right="-7"/>
        <w:jc w:val="center"/>
        <w:rPr>
          <w:rFonts w:ascii="GHEA Grapalat" w:hAnsi="GHEA Grapalat"/>
          <w:b/>
          <w:sz w:val="32"/>
          <w:szCs w:val="32"/>
        </w:rPr>
      </w:pPr>
      <w:r w:rsidRPr="003379A8">
        <w:rPr>
          <w:rFonts w:ascii="GHEA Grapalat" w:hAnsi="GHEA Grapalat"/>
          <w:b/>
          <w:i/>
          <w:sz w:val="32"/>
          <w:szCs w:val="32"/>
        </w:rPr>
        <w:t>&lt;&lt;</w:t>
      </w:r>
      <w:r w:rsidR="0081620D" w:rsidRPr="003379A8">
        <w:rPr>
          <w:rFonts w:ascii="GHEA Grapalat" w:hAnsi="GHEA Grapalat"/>
          <w:b/>
          <w:i/>
          <w:sz w:val="32"/>
          <w:szCs w:val="32"/>
        </w:rPr>
        <w:t>ВАНАДЗОРСКИЙ МЕДИЦИНСКИЙ ЦЕНТР</w:t>
      </w:r>
      <w:r w:rsidRPr="003379A8">
        <w:rPr>
          <w:rFonts w:ascii="GHEA Grapalat" w:hAnsi="GHEA Grapalat"/>
          <w:b/>
          <w:i/>
          <w:sz w:val="32"/>
          <w:szCs w:val="32"/>
        </w:rPr>
        <w:t>&gt;&gt;</w:t>
      </w:r>
      <w:r w:rsidR="0081620D" w:rsidRPr="003379A8">
        <w:rPr>
          <w:rFonts w:ascii="GHEA Grapalat" w:hAnsi="GHEA Grapalat"/>
          <w:b/>
          <w:i/>
          <w:sz w:val="32"/>
          <w:szCs w:val="32"/>
        </w:rPr>
        <w:t xml:space="preserve"> ЗАО</w:t>
      </w:r>
    </w:p>
    <w:p w:rsidR="00096865" w:rsidRPr="003379A8" w:rsidRDefault="00096865" w:rsidP="00B46D58">
      <w:pPr>
        <w:pStyle w:val="aa"/>
        <w:widowControl w:val="0"/>
        <w:spacing w:after="160"/>
        <w:ind w:right="-7" w:firstLine="567"/>
        <w:jc w:val="center"/>
        <w:rPr>
          <w:rFonts w:ascii="GHEA Grapalat" w:hAnsi="GHEA Grapalat"/>
          <w:sz w:val="32"/>
          <w:szCs w:val="32"/>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3379A8">
      <w:pPr>
        <w:pStyle w:val="aa"/>
        <w:widowControl w:val="0"/>
        <w:spacing w:after="0"/>
        <w:ind w:right="-7" w:firstLine="567"/>
        <w:jc w:val="center"/>
        <w:rPr>
          <w:rFonts w:ascii="GHEA Grapalat" w:hAnsi="GHEA Grapalat" w:cs="Sylfaen"/>
        </w:rPr>
      </w:pPr>
    </w:p>
    <w:p w:rsidR="007E5F18" w:rsidRDefault="003379A8" w:rsidP="003379A8">
      <w:pPr>
        <w:pStyle w:val="aa"/>
        <w:widowControl w:val="0"/>
        <w:spacing w:after="0"/>
        <w:ind w:right="-7"/>
        <w:jc w:val="center"/>
        <w:rPr>
          <w:rFonts w:ascii="Sylfaen" w:hAnsi="Sylfaen"/>
          <w:sz w:val="28"/>
          <w:lang w:val="hy-AM"/>
        </w:rPr>
      </w:pPr>
      <w:r w:rsidRPr="001471DD">
        <w:rPr>
          <w:rFonts w:ascii="GHEA Grapalat" w:hAnsi="GHEA Grapalat"/>
        </w:rPr>
        <w:t xml:space="preserve">НА ЗАПРОС КОТИРОВОК, ОБЪЯВЛЕННЫЙ С ЦЕЛЬЮ </w:t>
      </w:r>
      <w:r w:rsidRPr="007E5F18">
        <w:rPr>
          <w:rFonts w:ascii="GHEA Grapalat" w:hAnsi="GHEA Grapalat"/>
        </w:rPr>
        <w:t xml:space="preserve">ПРИОБРЕТЕНИЯ УСЛУГ ПО </w:t>
      </w:r>
      <w:r w:rsidRPr="003379A8">
        <w:rPr>
          <w:rFonts w:ascii="GHEA Grapalat" w:hAnsi="GHEA Grapalat"/>
        </w:rPr>
        <w:t>ЗАПРАВКЕ И ОБСЛУЖИВАНИЮ КАРТРИДЖЕЙ ДЛЯ ЛАЗЕРНЫХ ПРИНТЕРОВ</w:t>
      </w:r>
    </w:p>
    <w:p w:rsidR="0081620D" w:rsidRPr="001471DD" w:rsidRDefault="003379A8" w:rsidP="003379A8">
      <w:pPr>
        <w:pStyle w:val="aa"/>
        <w:widowControl w:val="0"/>
        <w:spacing w:after="0"/>
        <w:ind w:right="-7"/>
        <w:jc w:val="center"/>
        <w:rPr>
          <w:rFonts w:ascii="GHEA Grapalat" w:hAnsi="GHEA Grapalat"/>
        </w:rPr>
      </w:pPr>
      <w:r w:rsidRPr="007E5F18">
        <w:rPr>
          <w:rFonts w:ascii="GHEA Grapalat" w:hAnsi="GHEA Grapalat"/>
        </w:rPr>
        <w:t>Д</w:t>
      </w:r>
      <w:r w:rsidRPr="007E5F18">
        <w:rPr>
          <w:rFonts w:ascii="Arial" w:hAnsi="Arial" w:cs="Arial"/>
        </w:rPr>
        <w:t>ЛЯ</w:t>
      </w:r>
      <w:r w:rsidRPr="001471DD">
        <w:rPr>
          <w:rFonts w:ascii="GHEA Grapalat" w:hAnsi="GHEA Grapalat"/>
        </w:rPr>
        <w:t xml:space="preserve">НУЖД </w:t>
      </w:r>
      <w:r w:rsidRPr="003379A8">
        <w:rPr>
          <w:rFonts w:ascii="GHEA Grapalat" w:hAnsi="GHEA Grapalat"/>
        </w:rPr>
        <w:t>&lt;&lt;</w:t>
      </w:r>
      <w:r w:rsidRPr="001471DD">
        <w:rPr>
          <w:rFonts w:ascii="Arial" w:hAnsi="Arial" w:cs="Arial"/>
        </w:rPr>
        <w:t>ВАНАДЗОРСКОГО  МЕДИЦИНСКОГО  ЦЕНТРА</w:t>
      </w:r>
      <w:r w:rsidRPr="003379A8">
        <w:rPr>
          <w:rFonts w:ascii="Arial" w:hAnsi="Arial" w:cs="Arial"/>
        </w:rPr>
        <w:t>&gt;&gt;</w:t>
      </w:r>
      <w:r w:rsidRPr="001471DD">
        <w:rPr>
          <w:rFonts w:ascii="Arial" w:hAnsi="Arial" w:cs="Arial"/>
        </w:rPr>
        <w:t xml:space="preserve"> ЗАО</w:t>
      </w:r>
    </w:p>
    <w:p w:rsidR="00CE0D95" w:rsidRPr="009044F1" w:rsidRDefault="00CE0D95" w:rsidP="00B46D58">
      <w:pPr>
        <w:pStyle w:val="aa"/>
        <w:widowControl w:val="0"/>
        <w:spacing w:after="160"/>
        <w:ind w:right="-7" w:firstLine="567"/>
        <w:jc w:val="center"/>
        <w:rPr>
          <w:rFonts w:ascii="GHEA Grapalat" w:hAnsi="GHEA Grapalat"/>
        </w:rPr>
      </w:pPr>
    </w:p>
    <w:p w:rsidR="00CE0D95" w:rsidRPr="00CE63E7"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,Выможетеобратиться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160AE4" w:rsidP="00B46D58">
      <w:pPr>
        <w:widowControl w:val="0"/>
        <w:spacing w:after="160"/>
        <w:ind w:firstLine="567"/>
        <w:jc w:val="center"/>
        <w:rPr>
          <w:rFonts w:ascii="GHEA Grapalat" w:hAnsi="GHEA Grapalat"/>
        </w:rPr>
      </w:pPr>
    </w:p>
    <w:p w:rsidR="008B7E6F" w:rsidRDefault="008B7E6F" w:rsidP="008B7E6F">
      <w:pPr>
        <w:pStyle w:val="aa"/>
        <w:widowControl w:val="0"/>
        <w:spacing w:after="0"/>
        <w:ind w:right="-7"/>
        <w:jc w:val="center"/>
        <w:rPr>
          <w:rFonts w:ascii="Sylfaen" w:hAnsi="Sylfaen"/>
          <w:sz w:val="28"/>
          <w:lang w:val="hy-AM"/>
        </w:rPr>
      </w:pPr>
      <w:r w:rsidRPr="001471DD">
        <w:rPr>
          <w:rFonts w:ascii="GHEA Grapalat" w:hAnsi="GHEA Grapalat"/>
        </w:rPr>
        <w:t xml:space="preserve">НА ЗАПРОС КОТИРОВОК, ОБЪЯВЛЕННЫЙ С ЦЕЛЬЮ </w:t>
      </w:r>
      <w:r w:rsidRPr="007E5F18">
        <w:rPr>
          <w:rFonts w:ascii="GHEA Grapalat" w:hAnsi="GHEA Grapalat"/>
        </w:rPr>
        <w:t xml:space="preserve">ПРИОБРЕТЕНИЯ УСЛУГ ПО </w:t>
      </w:r>
      <w:r w:rsidRPr="003379A8">
        <w:rPr>
          <w:rFonts w:ascii="GHEA Grapalat" w:hAnsi="GHEA Grapalat"/>
        </w:rPr>
        <w:t>ЗАПРАВКЕ И ОБСЛУЖИВАНИЮ КАРТРИДЖЕЙ ДЛЯ ЛАЗЕРНЫХ ПРИНТЕРОВ</w:t>
      </w:r>
    </w:p>
    <w:p w:rsidR="00C67E80" w:rsidRPr="009044F1" w:rsidRDefault="007E5F18" w:rsidP="00B46D58">
      <w:pPr>
        <w:widowControl w:val="0"/>
        <w:spacing w:after="160"/>
        <w:jc w:val="center"/>
        <w:rPr>
          <w:rFonts w:ascii="GHEA Grapalat" w:hAnsi="GHEA Grapalat" w:cs="Sylfaen"/>
          <w:b/>
        </w:rPr>
      </w:pPr>
      <w:r w:rsidRPr="007E5F18">
        <w:rPr>
          <w:rFonts w:ascii="GHEA Grapalat" w:hAnsi="GHEA Grapalat"/>
        </w:rPr>
        <w:t>Д</w:t>
      </w:r>
      <w:r w:rsidRPr="007E5F18">
        <w:rPr>
          <w:rFonts w:ascii="Arial" w:hAnsi="Arial" w:cs="Arial"/>
        </w:rPr>
        <w:t>ЛЯ</w:t>
      </w:r>
      <w:r w:rsidRPr="001471DD">
        <w:rPr>
          <w:rFonts w:ascii="GHEA Grapalat" w:hAnsi="GHEA Grapalat"/>
        </w:rPr>
        <w:t xml:space="preserve">НУЖД </w:t>
      </w:r>
      <w:r w:rsidR="008B7E6F" w:rsidRPr="008B7E6F">
        <w:rPr>
          <w:rFonts w:ascii="GHEA Grapalat" w:hAnsi="GHEA Grapalat"/>
        </w:rPr>
        <w:t>&lt;&lt;</w:t>
      </w:r>
      <w:r w:rsidRPr="001471DD">
        <w:rPr>
          <w:rFonts w:ascii="Arial" w:hAnsi="Arial" w:cs="Arial"/>
        </w:rPr>
        <w:t>ВАНАДЗОРСКОГО  МЕДИЦИНСКОГО  ЦЕНТРА</w:t>
      </w:r>
      <w:r w:rsidR="008B7E6F" w:rsidRPr="008B7E6F">
        <w:rPr>
          <w:rFonts w:ascii="Arial" w:hAnsi="Arial" w:cs="Arial"/>
        </w:rPr>
        <w:t>&gt;&gt;</w:t>
      </w:r>
      <w:r w:rsidRPr="001471DD">
        <w:rPr>
          <w:rFonts w:ascii="Arial" w:hAnsi="Arial" w:cs="Arial"/>
        </w:rPr>
        <w:t xml:space="preserve"> ЗАО</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81620D" w:rsidP="00B46D58">
      <w:pPr>
        <w:widowControl w:val="0"/>
        <w:tabs>
          <w:tab w:val="left" w:pos="1134"/>
        </w:tabs>
        <w:spacing w:after="160"/>
        <w:ind w:left="1134" w:hanging="567"/>
        <w:jc w:val="both"/>
        <w:rPr>
          <w:rFonts w:ascii="GHEA Grapalat" w:hAnsi="GHEA Grapalat" w:cs="Sylfaen"/>
        </w:rPr>
      </w:pPr>
      <w:r w:rsidRPr="0081620D">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и  и</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8B7E6F"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B7E6F" w:rsidRPr="008B7E6F">
        <w:rPr>
          <w:rFonts w:ascii="GHEA Grapalat" w:hAnsi="GHEA Grapalat"/>
          <w:b/>
        </w:rPr>
        <w:t>ЗАПРОС КОТИРОВЕК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8B7E6F">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3379A8">
        <w:rPr>
          <w:rFonts w:ascii="GHEA Grapalat" w:hAnsi="GHEA Grapalat"/>
          <w:spacing w:val="-6"/>
        </w:rPr>
        <w:t>о запросе котировек</w:t>
      </w:r>
      <w:r w:rsidRPr="006D2DF7">
        <w:rPr>
          <w:rFonts w:ascii="GHEA Grapalat" w:hAnsi="GHEA Grapalat"/>
          <w:spacing w:val="-6"/>
        </w:rPr>
        <w:t xml:space="preserve">, проводимом под кодом </w:t>
      </w:r>
      <w:r w:rsidR="003379A8">
        <w:rPr>
          <w:rFonts w:ascii="Sylfaen" w:hAnsi="Sylfaen" w:cs="Times Armenian"/>
          <w:sz w:val="20"/>
          <w:lang w:val="hy-AM"/>
        </w:rPr>
        <w:t>ՎԲԿ-ԳՀԾՁԲ-</w:t>
      </w:r>
      <w:r w:rsidR="000714DA">
        <w:rPr>
          <w:rFonts w:ascii="Sylfaen" w:hAnsi="Sylfaen" w:cs="Times Armenian"/>
          <w:sz w:val="20"/>
          <w:lang w:val="hy-AM"/>
        </w:rPr>
        <w:t>26/42</w:t>
      </w:r>
      <w:r w:rsidR="003379A8">
        <w:rPr>
          <w:rFonts w:ascii="Sylfaen" w:hAnsi="Sylfaen" w:cs="Times Armenian"/>
          <w:sz w:val="20"/>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C6315">
        <w:rPr>
          <w:rFonts w:ascii="GHEA Grapalat" w:hAnsi="GHEA Grapalat"/>
          <w:sz w:val="24"/>
          <w:szCs w:val="24"/>
          <w:lang w:val="en-US"/>
        </w:rPr>
        <w:t>herminea</w:t>
      </w:r>
      <w:r w:rsidR="004C6315" w:rsidRPr="004C6315">
        <w:rPr>
          <w:rFonts w:ascii="GHEA Grapalat" w:hAnsi="GHEA Grapalat"/>
          <w:sz w:val="24"/>
          <w:szCs w:val="24"/>
        </w:rPr>
        <w:t>85</w:t>
      </w:r>
      <w:r w:rsidR="0081620D" w:rsidRPr="0081620D">
        <w:rPr>
          <w:rFonts w:ascii="GHEA Grapalat" w:hAnsi="GHEA Grapalat"/>
          <w:sz w:val="24"/>
          <w:szCs w:val="24"/>
        </w:rPr>
        <w:t>@</w:t>
      </w:r>
      <w:r w:rsidR="004C6315">
        <w:rPr>
          <w:rFonts w:ascii="GHEA Grapalat" w:hAnsi="GHEA Grapalat"/>
          <w:sz w:val="24"/>
          <w:szCs w:val="24"/>
          <w:lang w:val="en-US"/>
        </w:rPr>
        <w:t>mail</w:t>
      </w:r>
      <w:r w:rsidR="0081620D" w:rsidRPr="0081620D">
        <w:rPr>
          <w:rFonts w:ascii="GHEA Grapalat" w:hAnsi="GHEA Grapalat"/>
          <w:sz w:val="24"/>
          <w:szCs w:val="24"/>
        </w:rPr>
        <w:t>.</w:t>
      </w:r>
      <w:r w:rsidR="0081620D">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B7E6F" w:rsidRDefault="00845AA5" w:rsidP="008B7E6F">
      <w:pPr>
        <w:pStyle w:val="aa"/>
        <w:widowControl w:val="0"/>
        <w:spacing w:after="0"/>
        <w:ind w:right="-7"/>
        <w:jc w:val="center"/>
        <w:rPr>
          <w:rFonts w:ascii="Sylfaen" w:hAnsi="Sylfaen"/>
          <w:sz w:val="28"/>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B7E6F" w:rsidRPr="007E5F18">
        <w:rPr>
          <w:rFonts w:ascii="GHEA Grapalat" w:hAnsi="GHEA Grapalat"/>
        </w:rPr>
        <w:t xml:space="preserve">УСЛУГ ПО </w:t>
      </w:r>
      <w:r w:rsidR="008B7E6F" w:rsidRPr="003379A8">
        <w:rPr>
          <w:rFonts w:ascii="GHEA Grapalat" w:hAnsi="GHEA Grapalat"/>
        </w:rPr>
        <w:t>ЗАПРАВКЕ И ОБСЛУЖИВАНИЮ КАРТРИДЖЕЙ ДЛЯ ЛАЗЕРНЫХ ПРИНТЕРОВ</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для нужд </w:t>
      </w:r>
      <w:r w:rsidR="008B7E6F" w:rsidRPr="003379A8">
        <w:rPr>
          <w:rFonts w:ascii="GHEA Grapalat" w:hAnsi="GHEA Grapalat"/>
        </w:rPr>
        <w:t>&lt;&lt;</w:t>
      </w:r>
      <w:r w:rsidR="008B7E6F" w:rsidRPr="001471DD">
        <w:rPr>
          <w:rFonts w:ascii="Arial" w:hAnsi="Arial" w:cs="Arial"/>
        </w:rPr>
        <w:t>ВАНАДЗОРСКОГО  МЕДИЦИНСКОГО  ЦЕНТРА</w:t>
      </w:r>
      <w:r w:rsidR="008B7E6F" w:rsidRPr="003379A8">
        <w:rPr>
          <w:rFonts w:ascii="Arial" w:hAnsi="Arial" w:cs="Arial"/>
        </w:rPr>
        <w:t>&gt;&gt;</w:t>
      </w:r>
      <w:r w:rsidR="008B7E6F" w:rsidRPr="001471DD">
        <w:rPr>
          <w:rFonts w:ascii="Arial" w:hAnsi="Arial" w:cs="Arial"/>
        </w:rPr>
        <w:t xml:space="preserve"> ЗАО</w:t>
      </w:r>
      <w:r w:rsidRPr="009044F1">
        <w:rPr>
          <w:rFonts w:ascii="GHEA Grapalat" w:hAnsi="GHEA Grapalat"/>
          <w:i w:val="0"/>
          <w:sz w:val="24"/>
          <w:szCs w:val="24"/>
        </w:rPr>
        <w:t>, которые сгруппированы в лоты "</w:t>
      </w:r>
      <w:r w:rsidR="008B7E6F" w:rsidRPr="008B7E6F">
        <w:rPr>
          <w:rFonts w:ascii="GHEA Grapalat" w:hAnsi="GHEA Grapalat"/>
          <w:i w:val="0"/>
          <w:sz w:val="24"/>
          <w:szCs w:val="24"/>
        </w:rPr>
        <w:t>3</w:t>
      </w:r>
      <w:r w:rsidRPr="009044F1">
        <w:rPr>
          <w:rFonts w:ascii="GHEA Grapalat" w:hAnsi="GHEA Grapalat"/>
          <w:i w:val="0"/>
          <w:sz w:val="24"/>
          <w:szCs w:val="24"/>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528"/>
      </w:tblGrid>
      <w:tr w:rsidR="008B7E6F" w:rsidRPr="00F566BF" w:rsidTr="008B7E6F">
        <w:trPr>
          <w:trHeight w:val="353"/>
        </w:trPr>
        <w:tc>
          <w:tcPr>
            <w:tcW w:w="3544" w:type="dxa"/>
            <w:gridSpan w:val="2"/>
            <w:vAlign w:val="center"/>
          </w:tcPr>
          <w:p w:rsidR="008B7E6F" w:rsidRPr="00F566BF" w:rsidRDefault="008B7E6F" w:rsidP="005A0492">
            <w:pPr>
              <w:pStyle w:val="23"/>
              <w:spacing w:line="240" w:lineRule="auto"/>
              <w:ind w:firstLine="0"/>
              <w:jc w:val="center"/>
              <w:rPr>
                <w:rFonts w:ascii="GHEA Grapalat" w:hAnsi="GHEA Grapalat"/>
                <w:b/>
                <w:bCs/>
                <w:i/>
                <w:iCs/>
                <w:sz w:val="14"/>
                <w:szCs w:val="14"/>
              </w:rPr>
            </w:pPr>
            <w:r w:rsidRPr="00951326">
              <w:rPr>
                <w:rFonts w:ascii="GHEA Grapalat" w:hAnsi="GHEA Grapalat"/>
                <w:b/>
                <w:i/>
                <w:sz w:val="24"/>
                <w:szCs w:val="24"/>
              </w:rPr>
              <w:t>Номера лотов</w:t>
            </w:r>
          </w:p>
        </w:tc>
        <w:tc>
          <w:tcPr>
            <w:tcW w:w="5528" w:type="dxa"/>
            <w:vMerge w:val="restart"/>
            <w:vAlign w:val="center"/>
          </w:tcPr>
          <w:p w:rsidR="008B7E6F" w:rsidRPr="00F566BF" w:rsidRDefault="008B7E6F" w:rsidP="005A0492">
            <w:pPr>
              <w:pStyle w:val="23"/>
              <w:spacing w:line="240" w:lineRule="auto"/>
              <w:ind w:firstLine="0"/>
              <w:jc w:val="center"/>
              <w:rPr>
                <w:rFonts w:ascii="GHEA Grapalat" w:hAnsi="GHEA Grapalat"/>
                <w:b/>
                <w:bCs/>
                <w:i/>
                <w:iCs/>
              </w:rPr>
            </w:pPr>
            <w:r w:rsidRPr="00951326">
              <w:rPr>
                <w:rFonts w:ascii="GHEA Grapalat" w:hAnsi="GHEA Grapalat"/>
                <w:b/>
                <w:i/>
                <w:sz w:val="24"/>
                <w:szCs w:val="24"/>
              </w:rPr>
              <w:t>Наименование лота</w:t>
            </w:r>
          </w:p>
        </w:tc>
      </w:tr>
      <w:tr w:rsidR="008B7E6F" w:rsidRPr="00F566BF" w:rsidTr="008B7E6F">
        <w:trPr>
          <w:trHeight w:val="141"/>
        </w:trPr>
        <w:tc>
          <w:tcPr>
            <w:tcW w:w="1701" w:type="dxa"/>
            <w:vAlign w:val="center"/>
          </w:tcPr>
          <w:p w:rsidR="008B7E6F" w:rsidRPr="008B7E6F" w:rsidRDefault="008B7E6F" w:rsidP="005A049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en-US"/>
              </w:rPr>
              <w:t>Номера</w:t>
            </w:r>
          </w:p>
        </w:tc>
        <w:tc>
          <w:tcPr>
            <w:tcW w:w="1843" w:type="dxa"/>
            <w:vAlign w:val="center"/>
          </w:tcPr>
          <w:p w:rsidR="008B7E6F" w:rsidRPr="008B7E6F" w:rsidRDefault="008B7E6F" w:rsidP="005A049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en-US"/>
              </w:rPr>
              <w:t>Закупочнаяцена</w:t>
            </w:r>
          </w:p>
        </w:tc>
        <w:tc>
          <w:tcPr>
            <w:tcW w:w="5528" w:type="dxa"/>
            <w:vMerge/>
            <w:vAlign w:val="center"/>
          </w:tcPr>
          <w:p w:rsidR="008B7E6F" w:rsidRPr="00F566BF" w:rsidRDefault="008B7E6F" w:rsidP="005A0492">
            <w:pPr>
              <w:pStyle w:val="23"/>
              <w:spacing w:line="240" w:lineRule="auto"/>
              <w:ind w:firstLine="0"/>
              <w:jc w:val="center"/>
              <w:rPr>
                <w:rFonts w:ascii="GHEA Grapalat" w:hAnsi="GHEA Grapalat"/>
                <w:b/>
                <w:bCs/>
                <w:i/>
                <w:iCs/>
              </w:rPr>
            </w:pPr>
          </w:p>
        </w:tc>
      </w:tr>
      <w:tr w:rsidR="008B7E6F" w:rsidRPr="00FA570F" w:rsidTr="008B7E6F">
        <w:tc>
          <w:tcPr>
            <w:tcW w:w="1701" w:type="dxa"/>
            <w:vAlign w:val="center"/>
          </w:tcPr>
          <w:p w:rsidR="008B7E6F" w:rsidRPr="00F566BF" w:rsidRDefault="008B7E6F" w:rsidP="008B7E6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8B7E6F" w:rsidRPr="00005F78" w:rsidRDefault="000714DA" w:rsidP="000714DA">
            <w:pPr>
              <w:pStyle w:val="23"/>
              <w:spacing w:line="240" w:lineRule="auto"/>
              <w:ind w:firstLine="0"/>
              <w:rPr>
                <w:rFonts w:ascii="GHEA Grapalat" w:hAnsi="GHEA Grapalat"/>
                <w:sz w:val="16"/>
                <w:lang w:val="hy-AM"/>
              </w:rPr>
            </w:pPr>
            <w:r>
              <w:rPr>
                <w:rFonts w:ascii="GHEA Grapalat" w:hAnsi="GHEA Grapalat"/>
                <w:sz w:val="16"/>
                <w:lang w:val="hy-AM"/>
              </w:rPr>
              <w:t>7</w:t>
            </w:r>
            <w:r w:rsidR="008B7E6F">
              <w:rPr>
                <w:rFonts w:ascii="GHEA Grapalat" w:hAnsi="GHEA Grapalat"/>
                <w:sz w:val="16"/>
                <w:lang w:val="hy-AM"/>
              </w:rPr>
              <w:t>00000</w:t>
            </w:r>
          </w:p>
        </w:tc>
        <w:tc>
          <w:tcPr>
            <w:tcW w:w="5528" w:type="dxa"/>
          </w:tcPr>
          <w:p w:rsidR="008B7E6F" w:rsidRPr="009B26C9" w:rsidRDefault="008B7E6F" w:rsidP="008B7E6F">
            <w:pPr>
              <w:jc w:val="both"/>
              <w:rPr>
                <w:rFonts w:ascii="Sylfaen" w:hAnsi="Sylfaen" w:cs="Sylfaen"/>
                <w:sz w:val="16"/>
                <w:szCs w:val="16"/>
                <w:lang w:val="hy-AM"/>
              </w:rPr>
            </w:pPr>
            <w:r>
              <w:rPr>
                <w:lang w:val="en-US"/>
              </w:rPr>
              <w:t>Заправка</w:t>
            </w:r>
            <w:r w:rsidRPr="00DD043C">
              <w:t xml:space="preserve"> картриджа</w:t>
            </w:r>
          </w:p>
        </w:tc>
      </w:tr>
      <w:tr w:rsidR="008B7E6F" w:rsidRPr="00FA570F" w:rsidTr="008B7E6F">
        <w:tc>
          <w:tcPr>
            <w:tcW w:w="1701" w:type="dxa"/>
            <w:vAlign w:val="center"/>
          </w:tcPr>
          <w:p w:rsidR="008B7E6F" w:rsidRPr="00361130" w:rsidRDefault="008B7E6F" w:rsidP="008B7E6F">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rsidR="008B7E6F" w:rsidRDefault="008B7E6F" w:rsidP="00C74DC0">
            <w:pPr>
              <w:pStyle w:val="23"/>
              <w:spacing w:line="240" w:lineRule="auto"/>
              <w:ind w:firstLine="0"/>
              <w:jc w:val="center"/>
              <w:rPr>
                <w:rFonts w:ascii="GHEA Grapalat" w:hAnsi="GHEA Grapalat"/>
                <w:sz w:val="16"/>
                <w:lang w:val="hy-AM"/>
              </w:rPr>
            </w:pPr>
            <w:r>
              <w:rPr>
                <w:rFonts w:ascii="GHEA Grapalat" w:hAnsi="GHEA Grapalat"/>
                <w:sz w:val="16"/>
                <w:lang w:val="hy-AM"/>
              </w:rPr>
              <w:t>1</w:t>
            </w:r>
            <w:r w:rsidR="000714DA">
              <w:rPr>
                <w:rFonts w:ascii="GHEA Grapalat" w:hAnsi="GHEA Grapalat"/>
                <w:sz w:val="16"/>
                <w:lang w:val="hy-AM"/>
              </w:rPr>
              <w:t>5</w:t>
            </w:r>
            <w:r>
              <w:rPr>
                <w:rFonts w:ascii="GHEA Grapalat" w:hAnsi="GHEA Grapalat"/>
                <w:sz w:val="16"/>
                <w:lang w:val="hy-AM"/>
              </w:rPr>
              <w:t>0000</w:t>
            </w:r>
          </w:p>
        </w:tc>
        <w:tc>
          <w:tcPr>
            <w:tcW w:w="5528" w:type="dxa"/>
          </w:tcPr>
          <w:p w:rsidR="008B7E6F" w:rsidRPr="009B26C9" w:rsidRDefault="008B7E6F" w:rsidP="008B7E6F">
            <w:pPr>
              <w:jc w:val="both"/>
              <w:rPr>
                <w:rFonts w:ascii="Sylfaen" w:hAnsi="Sylfaen" w:cs="Sylfaen"/>
                <w:sz w:val="16"/>
                <w:szCs w:val="16"/>
                <w:lang w:val="hy-AM"/>
              </w:rPr>
            </w:pPr>
            <w:r w:rsidRPr="00DD043C">
              <w:t>Ремонт картриджей</w:t>
            </w:r>
          </w:p>
        </w:tc>
      </w:tr>
      <w:tr w:rsidR="008B7E6F" w:rsidRPr="00FA570F" w:rsidTr="008B7E6F">
        <w:tc>
          <w:tcPr>
            <w:tcW w:w="1701" w:type="dxa"/>
            <w:vAlign w:val="center"/>
          </w:tcPr>
          <w:p w:rsidR="008B7E6F" w:rsidRPr="00361130" w:rsidRDefault="008B7E6F" w:rsidP="008B7E6F">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rsidR="008B7E6F" w:rsidRDefault="000714DA" w:rsidP="008B7E6F">
            <w:pPr>
              <w:pStyle w:val="23"/>
              <w:spacing w:line="240" w:lineRule="auto"/>
              <w:ind w:firstLine="0"/>
              <w:jc w:val="center"/>
              <w:rPr>
                <w:rFonts w:ascii="GHEA Grapalat" w:hAnsi="GHEA Grapalat"/>
                <w:sz w:val="16"/>
                <w:lang w:val="hy-AM"/>
              </w:rPr>
            </w:pPr>
            <w:r>
              <w:rPr>
                <w:rFonts w:ascii="GHEA Grapalat" w:hAnsi="GHEA Grapalat"/>
                <w:sz w:val="16"/>
                <w:lang w:val="hy-AM"/>
              </w:rPr>
              <w:t>15</w:t>
            </w:r>
            <w:r w:rsidR="008B7E6F">
              <w:rPr>
                <w:rFonts w:ascii="GHEA Grapalat" w:hAnsi="GHEA Grapalat"/>
                <w:sz w:val="16"/>
                <w:lang w:val="hy-AM"/>
              </w:rPr>
              <w:t>0000</w:t>
            </w:r>
          </w:p>
        </w:tc>
        <w:tc>
          <w:tcPr>
            <w:tcW w:w="5528" w:type="dxa"/>
          </w:tcPr>
          <w:p w:rsidR="008B7E6F" w:rsidRPr="009B26C9" w:rsidRDefault="008B7E6F" w:rsidP="008B7E6F">
            <w:pPr>
              <w:jc w:val="both"/>
              <w:rPr>
                <w:rFonts w:ascii="Sylfaen" w:hAnsi="Sylfaen" w:cs="Sylfaen"/>
                <w:sz w:val="16"/>
                <w:szCs w:val="16"/>
              </w:rPr>
            </w:pPr>
            <w:r w:rsidRPr="00DD043C">
              <w:t>Замена картриджа</w:t>
            </w:r>
          </w:p>
        </w:tc>
      </w:tr>
    </w:tbl>
    <w:p w:rsidR="00DB3715" w:rsidRDefault="00DB3715" w:rsidP="008B7E6F">
      <w:pPr>
        <w:pStyle w:val="23"/>
        <w:widowControl w:val="0"/>
        <w:spacing w:after="160" w:line="240" w:lineRule="auto"/>
        <w:ind w:firstLine="0"/>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8B7E6F">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E63E7" w:rsidRPr="00204EEA" w:rsidRDefault="00CE63E7" w:rsidP="00CE63E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E63E7" w:rsidRDefault="00CE63E7" w:rsidP="00CE63E7">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rPr>
        <w:t>6</w:t>
      </w:r>
    </w:p>
    <w:p w:rsidR="00CE63E7" w:rsidRPr="000811C1" w:rsidRDefault="00CE63E7" w:rsidP="00CE63E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E63E7" w:rsidRPr="009044F1" w:rsidRDefault="00CE63E7" w:rsidP="00CE63E7">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часов "</w:t>
      </w:r>
      <w:r w:rsidR="00AA2E32">
        <w:rPr>
          <w:rFonts w:ascii="GHEA Grapalat" w:hAnsi="GHEA Grapalat"/>
          <w:sz w:val="24"/>
          <w:szCs w:val="24"/>
        </w:rPr>
        <w:t>11</w:t>
      </w:r>
      <w:r w:rsidR="00AA2E32" w:rsidRPr="00AA2E32">
        <w:rPr>
          <w:rFonts w:ascii="GHEA Grapalat" w:hAnsi="GHEA Grapalat"/>
          <w:sz w:val="24"/>
          <w:szCs w:val="24"/>
        </w:rPr>
        <w:t>:</w:t>
      </w:r>
      <w:r w:rsidR="00A554EF">
        <w:rPr>
          <w:rFonts w:ascii="GHEA Grapalat" w:hAnsi="GHEA Grapalat"/>
          <w:sz w:val="24"/>
          <w:szCs w:val="24"/>
        </w:rPr>
        <w:t>00</w:t>
      </w:r>
      <w:r w:rsidRPr="009044F1">
        <w:rPr>
          <w:rFonts w:ascii="GHEA Grapalat" w:hAnsi="GHEA Grapalat"/>
          <w:sz w:val="24"/>
          <w:szCs w:val="24"/>
        </w:rPr>
        <w:t>"</w:t>
      </w:r>
      <w:r w:rsidR="00AA2E32" w:rsidRPr="009044F1">
        <w:rPr>
          <w:rFonts w:ascii="GHEA Grapalat" w:hAnsi="GHEA Grapalat"/>
          <w:sz w:val="24"/>
          <w:szCs w:val="24"/>
        </w:rPr>
        <w:t>"</w:t>
      </w:r>
      <w:r w:rsidR="00B628B6">
        <w:rPr>
          <w:rFonts w:ascii="Sylfaen" w:hAnsi="Sylfaen"/>
          <w:sz w:val="24"/>
          <w:szCs w:val="24"/>
          <w:lang w:val="hy-AM"/>
        </w:rPr>
        <w:t>2</w:t>
      </w:r>
      <w:r w:rsidR="00BD34B7" w:rsidRPr="00BD34B7">
        <w:rPr>
          <w:rFonts w:ascii="Sylfaen" w:hAnsi="Sylfaen"/>
          <w:sz w:val="24"/>
          <w:szCs w:val="24"/>
        </w:rPr>
        <w:t>0</w:t>
      </w:r>
      <w:r w:rsidR="00AA2E32" w:rsidRPr="0081620D">
        <w:rPr>
          <w:rFonts w:ascii="GHEA Grapalat" w:hAnsi="GHEA Grapalat"/>
          <w:sz w:val="24"/>
          <w:szCs w:val="24"/>
        </w:rPr>
        <w:t>.</w:t>
      </w:r>
      <w:r w:rsidR="00AA2E32">
        <w:rPr>
          <w:rFonts w:ascii="GHEA Grapalat" w:hAnsi="GHEA Grapalat"/>
          <w:sz w:val="24"/>
          <w:szCs w:val="24"/>
        </w:rPr>
        <w:t>0</w:t>
      </w:r>
      <w:r w:rsidR="00BD34B7" w:rsidRPr="00BD34B7">
        <w:rPr>
          <w:rFonts w:ascii="Sylfaen" w:hAnsi="Sylfaen"/>
          <w:sz w:val="24"/>
          <w:szCs w:val="24"/>
        </w:rPr>
        <w:t>1</w:t>
      </w:r>
      <w:r w:rsidR="00AA2E32" w:rsidRPr="0081620D">
        <w:rPr>
          <w:rFonts w:ascii="GHEA Grapalat" w:hAnsi="GHEA Grapalat"/>
          <w:sz w:val="24"/>
          <w:szCs w:val="24"/>
        </w:rPr>
        <w:t>.</w:t>
      </w:r>
      <w:r w:rsidR="00BD34B7">
        <w:rPr>
          <w:rFonts w:ascii="GHEA Grapalat" w:hAnsi="GHEA Grapalat"/>
          <w:sz w:val="24"/>
          <w:szCs w:val="24"/>
        </w:rPr>
        <w:t>2</w:t>
      </w:r>
      <w:r w:rsidR="00BD34B7" w:rsidRPr="00BD34B7">
        <w:rPr>
          <w:rFonts w:ascii="GHEA Grapalat" w:hAnsi="GHEA Grapalat"/>
          <w:sz w:val="24"/>
          <w:szCs w:val="24"/>
        </w:rPr>
        <w:t>2</w:t>
      </w:r>
      <w:r w:rsidR="00AA2E32" w:rsidRPr="00AA2E32">
        <w:rPr>
          <w:rFonts w:ascii="GHEA Grapalat" w:hAnsi="GHEA Grapalat"/>
          <w:sz w:val="24"/>
          <w:szCs w:val="24"/>
        </w:rPr>
        <w:t>г</w:t>
      </w:r>
      <w:r w:rsidR="00AA2E32">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CE63E7" w:rsidRPr="009044F1" w:rsidRDefault="00CE63E7" w:rsidP="00CE63E7">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E63E7" w:rsidRPr="009044F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p>
    <w:p w:rsidR="00CE63E7" w:rsidRDefault="00CE63E7" w:rsidP="00CE63E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rsidR="00CE63E7" w:rsidRDefault="00CE63E7" w:rsidP="00CE63E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CE63E7" w:rsidRPr="009044F1" w:rsidRDefault="00CE63E7" w:rsidP="00CE63E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CE63E7" w:rsidRPr="009044F1" w:rsidRDefault="00CE63E7" w:rsidP="00CE63E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CE63E7" w:rsidRPr="009044F1"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E63E7" w:rsidRPr="009044F1" w:rsidRDefault="00CE63E7" w:rsidP="00CE63E7">
      <w:pPr>
        <w:pStyle w:val="23"/>
        <w:widowControl w:val="0"/>
        <w:spacing w:after="160" w:line="240" w:lineRule="auto"/>
        <w:ind w:firstLine="567"/>
        <w:rPr>
          <w:rFonts w:ascii="GHEA Grapalat" w:hAnsi="GHEA Grapalat"/>
          <w:sz w:val="24"/>
          <w:szCs w:val="24"/>
        </w:rPr>
      </w:pPr>
    </w:p>
    <w:p w:rsidR="00CE63E7" w:rsidRDefault="00CE63E7" w:rsidP="00CE63E7">
      <w:pPr>
        <w:widowControl w:val="0"/>
        <w:spacing w:after="160"/>
        <w:ind w:left="567" w:right="565"/>
        <w:jc w:val="center"/>
        <w:rPr>
          <w:rFonts w:ascii="GHEA Grapalat" w:hAnsi="GHEA Grapalat"/>
          <w:b/>
          <w:lang w:val="hy-AM"/>
        </w:rPr>
      </w:pPr>
    </w:p>
    <w:p w:rsidR="00CE63E7" w:rsidRDefault="00CE63E7" w:rsidP="00CE63E7">
      <w:pPr>
        <w:widowControl w:val="0"/>
        <w:spacing w:after="160"/>
        <w:ind w:left="567" w:right="565"/>
        <w:jc w:val="center"/>
        <w:rPr>
          <w:rFonts w:ascii="GHEA Grapalat" w:hAnsi="GHEA Grapalat"/>
          <w:b/>
          <w:lang w:val="hy-AM"/>
        </w:rPr>
      </w:pPr>
    </w:p>
    <w:p w:rsidR="00CE63E7" w:rsidRDefault="00CE63E7" w:rsidP="00CE63E7">
      <w:pPr>
        <w:widowControl w:val="0"/>
        <w:spacing w:after="160"/>
        <w:ind w:left="567" w:right="565"/>
        <w:jc w:val="center"/>
        <w:rPr>
          <w:rFonts w:ascii="GHEA Grapalat" w:hAnsi="GHEA Grapalat"/>
          <w:b/>
          <w:lang w:val="hy-AM"/>
        </w:rPr>
      </w:pPr>
    </w:p>
    <w:p w:rsidR="00CE63E7" w:rsidRPr="009044F1" w:rsidRDefault="00CE63E7" w:rsidP="00CE63E7">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CE63E7" w:rsidRPr="00AA7117" w:rsidRDefault="00CE63E7" w:rsidP="00CE63E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CE63E7" w:rsidRPr="009044F1" w:rsidRDefault="00CE63E7" w:rsidP="00CE63E7">
      <w:pPr>
        <w:widowControl w:val="0"/>
        <w:spacing w:after="160"/>
        <w:ind w:firstLine="567"/>
        <w:jc w:val="center"/>
        <w:rPr>
          <w:rFonts w:ascii="GHEA Grapalat" w:hAnsi="GHEA Grapalat"/>
          <w:b/>
        </w:rPr>
      </w:pPr>
    </w:p>
    <w:p w:rsidR="00CE63E7" w:rsidRDefault="00CE63E7" w:rsidP="00CE63E7">
      <w:pPr>
        <w:rPr>
          <w:rFonts w:ascii="GHEA Grapalat" w:hAnsi="GHEA Grapalat" w:cs="Sylfaen"/>
        </w:rPr>
      </w:pPr>
    </w:p>
    <w:p w:rsidR="00CE63E7" w:rsidRPr="009044F1" w:rsidRDefault="00CE63E7" w:rsidP="00CE63E7">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E63E7" w:rsidRPr="009044F1" w:rsidRDefault="00CE63E7" w:rsidP="00CE63E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F15E9">
        <w:rPr>
          <w:rFonts w:asciiTheme="minorHAnsi" w:hAnsiTheme="minorHAnsi"/>
          <w:sz w:val="24"/>
          <w:szCs w:val="24"/>
          <w:lang w:val="hy-AM"/>
        </w:rPr>
        <w:t>7</w:t>
      </w:r>
      <w:r w:rsidR="00AA2E32">
        <w:rPr>
          <w:rFonts w:ascii="GHEA Grapalat" w:hAnsi="GHEA Grapalat"/>
          <w:sz w:val="24"/>
          <w:szCs w:val="24"/>
        </w:rPr>
        <w:t>"-</w:t>
      </w:r>
      <w:r w:rsidR="00AA2E32" w:rsidRPr="00AA2E32">
        <w:rPr>
          <w:rFonts w:ascii="GHEA Grapalat" w:hAnsi="GHEA Grapalat"/>
          <w:sz w:val="24"/>
          <w:szCs w:val="24"/>
        </w:rPr>
        <w:t>о</w:t>
      </w:r>
      <w:r w:rsidRPr="009044F1">
        <w:rPr>
          <w:rFonts w:ascii="GHEA Grapalat" w:hAnsi="GHEA Grapalat"/>
          <w:sz w:val="24"/>
          <w:szCs w:val="24"/>
        </w:rPr>
        <w:t>й день в "</w:t>
      </w:r>
      <w:r w:rsidR="00C74DC0">
        <w:rPr>
          <w:rFonts w:asciiTheme="minorHAnsi" w:hAnsiTheme="minorHAnsi"/>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E63E7" w:rsidRPr="002A665D" w:rsidRDefault="00CE63E7" w:rsidP="00CE63E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E63E7" w:rsidRPr="00A01157"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11</w:t>
      </w:r>
      <w:r>
        <w:rPr>
          <w:rFonts w:ascii="GHEA Grapalat" w:hAnsi="GHEA Grapalat"/>
          <w:i w:val="0"/>
          <w:sz w:val="24"/>
          <w:szCs w:val="24"/>
        </w:rPr>
        <w:t>.</w:t>
      </w:r>
    </w:p>
    <w:p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E63E7" w:rsidRPr="009044F1" w:rsidDel="00992C40"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CE63E7" w:rsidRPr="00186559"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w:t>
      </w:r>
      <w:r w:rsidRPr="009044F1">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E63E7" w:rsidRPr="00A50C53"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Pr>
          <w:rFonts w:ascii="GHEA Grapalat" w:hAnsi="GHEA Grapalat"/>
          <w:sz w:val="24"/>
          <w:szCs w:val="24"/>
        </w:rPr>
        <w:t>то</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 xml:space="preserve">или если наименьшие цены равны, то </w:t>
      </w:r>
      <w:r w:rsidRPr="009044F1">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CE63E7" w:rsidRPr="009044F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E63E7" w:rsidRPr="00AA7117" w:rsidRDefault="00CE63E7" w:rsidP="00CE63E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E63E7"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E63E7" w:rsidRPr="00AA7117" w:rsidRDefault="00CE63E7" w:rsidP="00CE63E7">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CE63E7" w:rsidRPr="009044F1" w:rsidRDefault="00CE63E7" w:rsidP="00CE63E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E63E7" w:rsidRDefault="00CE63E7" w:rsidP="00CE63E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E63E7" w:rsidRPr="001439BD" w:rsidRDefault="00CE63E7" w:rsidP="00CE63E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E63E7" w:rsidRPr="009044F1" w:rsidRDefault="00CE63E7" w:rsidP="00CE63E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E63E7" w:rsidRPr="00D3436F" w:rsidRDefault="00CE63E7" w:rsidP="00CE63E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E63E7" w:rsidRPr="008A3C60" w:rsidRDefault="00CE63E7" w:rsidP="00CE63E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CE63E7" w:rsidRPr="000811C1" w:rsidRDefault="00CE63E7" w:rsidP="00CE63E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CE63E7" w:rsidRPr="009044F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признается участник занявший </w:t>
      </w:r>
      <w:r>
        <w:rPr>
          <w:rFonts w:ascii="GHEA Grapalat" w:hAnsi="GHEA Grapalat"/>
        </w:rPr>
        <w:lastRenderedPageBreak/>
        <w:t>следующее местос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E63E7" w:rsidRPr="005114D0" w:rsidRDefault="00CE63E7" w:rsidP="00CE63E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E63E7" w:rsidRPr="00374F4A" w:rsidRDefault="00CE63E7" w:rsidP="00CE63E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E63E7" w:rsidRPr="009044F1"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E63E7" w:rsidRPr="009044F1"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E63E7" w:rsidRPr="009044F1" w:rsidRDefault="00CE63E7" w:rsidP="00CE63E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E63E7" w:rsidRPr="000811C1"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E63E7" w:rsidRPr="009044F1" w:rsidRDefault="00CE63E7" w:rsidP="00CE63E7">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CE63E7" w:rsidRPr="009044F1" w:rsidRDefault="00CE63E7" w:rsidP="00CE63E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E63E7" w:rsidRDefault="00CE63E7" w:rsidP="00CE63E7">
      <w:pPr>
        <w:widowControl w:val="0"/>
        <w:spacing w:after="160"/>
        <w:jc w:val="center"/>
        <w:rPr>
          <w:rFonts w:ascii="GHEA Grapalat" w:hAnsi="GHEA Grapalat"/>
          <w:b/>
        </w:rPr>
      </w:pPr>
    </w:p>
    <w:p w:rsidR="00CE63E7" w:rsidRPr="009044F1" w:rsidRDefault="00CE63E7" w:rsidP="00CE63E7">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E63E7" w:rsidRPr="009044F1" w:rsidRDefault="00CE63E7" w:rsidP="00CE63E7">
      <w:pPr>
        <w:widowControl w:val="0"/>
        <w:spacing w:after="160"/>
        <w:jc w:val="center"/>
        <w:rPr>
          <w:rFonts w:ascii="GHEA Grapalat" w:hAnsi="GHEA Grapalat"/>
          <w:b/>
          <w:iCs/>
        </w:rPr>
      </w:pPr>
    </w:p>
    <w:p w:rsidR="00CE63E7" w:rsidRPr="009044F1" w:rsidRDefault="00CE63E7" w:rsidP="00CE63E7">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включительнодо 20-</w:t>
      </w:r>
      <w:r w:rsidR="00AA2E32" w:rsidRPr="00AA2E32">
        <w:rPr>
          <w:rFonts w:ascii="GHEA Grapalat" w:hAnsi="GHEA Grapalat"/>
        </w:rPr>
        <w:t>о</w:t>
      </w:r>
      <w:r w:rsidRPr="001647D2">
        <w:rPr>
          <w:rFonts w:ascii="GHEA Grapalat" w:hAnsi="GHEA Grapalat"/>
        </w:rPr>
        <w:t xml:space="preserve">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9"/>
        <w:t>13</w:t>
      </w:r>
      <w:r w:rsidRPr="0027573B">
        <w:rPr>
          <w:rFonts w:ascii="GHEA Grapalat" w:hAnsi="GHEA Grapalat"/>
        </w:rPr>
        <w:t xml:space="preserve"> .</w:t>
      </w:r>
    </w:p>
    <w:p w:rsidR="00CE63E7" w:rsidRDefault="00CE63E7" w:rsidP="00CE63E7">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CE63E7" w:rsidRPr="009044F1" w:rsidRDefault="00CE63E7" w:rsidP="00CE63E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14</w:t>
      </w:r>
      <w:r>
        <w:rPr>
          <w:rFonts w:ascii="GHEA Grapalat" w:hAnsi="GHEA Grapalat"/>
        </w:rPr>
        <w:t>.</w:t>
      </w:r>
    </w:p>
    <w:p w:rsidR="00CE63E7" w:rsidRDefault="00CE63E7" w:rsidP="00CE63E7">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w:t>
      </w:r>
      <w:r w:rsidRPr="0058395E">
        <w:rPr>
          <w:rFonts w:ascii="GHEA Grapalat" w:hAnsi="GHEA Grapalat"/>
        </w:rPr>
        <w:lastRenderedPageBreak/>
        <w:t>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CE63E7" w:rsidRPr="00DC30CC"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CE63E7" w:rsidRPr="000811C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CE63E7" w:rsidRPr="00D32092" w:rsidRDefault="00CE63E7" w:rsidP="00CE63E7">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CE63E7" w:rsidRPr="00625529" w:rsidRDefault="00CE63E7" w:rsidP="00CE63E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CE63E7" w:rsidRPr="009044F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E63E7" w:rsidRDefault="00CE63E7" w:rsidP="00CE63E7">
      <w:pPr>
        <w:rPr>
          <w:rFonts w:ascii="GHEA Grapalat" w:hAnsi="GHEA Grapalat"/>
          <w:b/>
        </w:rPr>
      </w:pPr>
    </w:p>
    <w:p w:rsidR="00CE63E7" w:rsidRDefault="00CE63E7" w:rsidP="00CE63E7">
      <w:pPr>
        <w:rPr>
          <w:rFonts w:ascii="GHEA Grapalat" w:hAnsi="GHEA Grapalat"/>
          <w:b/>
        </w:rPr>
      </w:pPr>
    </w:p>
    <w:p w:rsidR="00CE63E7" w:rsidRDefault="00CE63E7" w:rsidP="00CE63E7">
      <w:pPr>
        <w:rPr>
          <w:rFonts w:ascii="GHEA Grapalat" w:hAnsi="GHEA Grapalat"/>
          <w:b/>
        </w:rPr>
      </w:pPr>
      <w:r w:rsidRPr="009044F1">
        <w:rPr>
          <w:rFonts w:ascii="GHEA Grapalat" w:hAnsi="GHEA Grapalat"/>
          <w:b/>
        </w:rPr>
        <w:lastRenderedPageBreak/>
        <w:t>11. ОБЪЯВЛЕНИЕ ПРОЦЕДУРЫ НЕСОСТОЯВШЕЙСЯ</w:t>
      </w:r>
    </w:p>
    <w:p w:rsidR="00CE63E7" w:rsidRPr="009044F1" w:rsidRDefault="00CE63E7" w:rsidP="00CE63E7">
      <w:pPr>
        <w:rPr>
          <w:rFonts w:ascii="GHEA Grapalat" w:hAnsi="GHEA Grapalat" w:cs="Arial"/>
          <w:b/>
        </w:rPr>
      </w:pP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13</w:t>
      </w:r>
      <w:r w:rsidRPr="009044F1">
        <w:rPr>
          <w:rFonts w:ascii="GHEA Grapalat" w:hAnsi="GHEA Grapalat"/>
        </w:rPr>
        <w:t>.</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E63E7" w:rsidRPr="00D3436F"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E63E7" w:rsidRPr="00F62714" w:rsidRDefault="00CE63E7" w:rsidP="00CE63E7">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E63E7" w:rsidRPr="009044F1" w:rsidRDefault="00CE63E7" w:rsidP="00CE63E7">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w:t>
      </w:r>
      <w:r>
        <w:rPr>
          <w:rFonts w:ascii="GHEA Grapalat" w:hAnsi="GHEA Grapalat"/>
        </w:rPr>
        <w:lastRenderedPageBreak/>
        <w:t>года.</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CE63E7" w:rsidRPr="00D3436F"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CE63E7" w:rsidRDefault="00CE63E7" w:rsidP="00CE63E7">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CE63E7" w:rsidRPr="00D3436F"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E63E7" w:rsidRDefault="00CE63E7" w:rsidP="00CE63E7">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E63E7" w:rsidRPr="00D3436F" w:rsidRDefault="00CE63E7" w:rsidP="00CE63E7">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CE63E7" w:rsidRDefault="00CE63E7" w:rsidP="00CE63E7">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E63E7" w:rsidRPr="000811C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CE63E7" w:rsidRPr="00D3436F"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CE63E7" w:rsidRPr="009044F1" w:rsidRDefault="00CE63E7" w:rsidP="00CE63E7">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CE63E7" w:rsidRPr="009044F1" w:rsidRDefault="00CE63E7" w:rsidP="00CE63E7">
      <w:pPr>
        <w:widowControl w:val="0"/>
        <w:spacing w:after="160"/>
        <w:jc w:val="center"/>
        <w:rPr>
          <w:rFonts w:ascii="GHEA Grapalat" w:hAnsi="GHEA Grapalat" w:cs="Sylfaen"/>
          <w:b/>
        </w:rPr>
      </w:pPr>
    </w:p>
    <w:p w:rsidR="00CE63E7" w:rsidRDefault="00CE63E7" w:rsidP="00CE63E7">
      <w:pPr>
        <w:rPr>
          <w:rFonts w:ascii="GHEA Grapalat" w:hAnsi="GHEA Grapalat"/>
          <w:b/>
        </w:rPr>
      </w:pPr>
      <w:r>
        <w:rPr>
          <w:rFonts w:ascii="GHEA Grapalat" w:hAnsi="GHEA Grapalat"/>
          <w:b/>
        </w:rPr>
        <w:br w:type="page"/>
      </w:r>
    </w:p>
    <w:p w:rsidR="00CE63E7" w:rsidRPr="00374F4A" w:rsidRDefault="00CE63E7" w:rsidP="00CE63E7">
      <w:pPr>
        <w:widowControl w:val="0"/>
        <w:spacing w:after="160"/>
        <w:jc w:val="center"/>
        <w:rPr>
          <w:rFonts w:ascii="GHEA Grapalat" w:hAnsi="GHEA Grapalat"/>
          <w:b/>
        </w:rPr>
      </w:pPr>
      <w:r w:rsidRPr="009044F1">
        <w:rPr>
          <w:rFonts w:ascii="GHEA Grapalat" w:hAnsi="GHEA Grapalat"/>
          <w:b/>
        </w:rPr>
        <w:lastRenderedPageBreak/>
        <w:t>ЧАСТЬ II</w:t>
      </w:r>
    </w:p>
    <w:p w:rsidR="00CE63E7" w:rsidRPr="00374F4A" w:rsidRDefault="00CE63E7" w:rsidP="00CE63E7">
      <w:pPr>
        <w:widowControl w:val="0"/>
        <w:spacing w:after="160"/>
        <w:jc w:val="center"/>
        <w:rPr>
          <w:rFonts w:ascii="GHEA Grapalat" w:hAnsi="GHEA Grapalat"/>
          <w:b/>
        </w:rPr>
      </w:pPr>
    </w:p>
    <w:p w:rsidR="00CE63E7" w:rsidRPr="009044F1" w:rsidRDefault="00CE63E7" w:rsidP="00CE63E7">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CE63E7" w:rsidRPr="009044F1" w:rsidRDefault="00CE63E7" w:rsidP="00CE63E7">
      <w:pPr>
        <w:widowControl w:val="0"/>
        <w:spacing w:after="160"/>
        <w:jc w:val="center"/>
        <w:rPr>
          <w:rFonts w:ascii="GHEA Grapalat" w:hAnsi="GHEA Grapalat"/>
        </w:rPr>
      </w:pPr>
    </w:p>
    <w:p w:rsidR="00CE63E7" w:rsidRPr="009044F1" w:rsidRDefault="00CE63E7" w:rsidP="00CE63E7">
      <w:pPr>
        <w:widowControl w:val="0"/>
        <w:spacing w:after="160"/>
        <w:jc w:val="center"/>
        <w:rPr>
          <w:rFonts w:ascii="GHEA Grapalat" w:hAnsi="GHEA Grapalat"/>
          <w:b/>
        </w:rPr>
      </w:pPr>
      <w:r w:rsidRPr="009044F1">
        <w:rPr>
          <w:rFonts w:ascii="GHEA Grapalat" w:hAnsi="GHEA Grapalat"/>
          <w:b/>
        </w:rPr>
        <w:t>1. ОБЩИЕ ПОЛОЖЕНИЯ</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CE63E7" w:rsidRPr="009044F1" w:rsidRDefault="00CE63E7" w:rsidP="00CE63E7">
      <w:pPr>
        <w:widowControl w:val="0"/>
        <w:spacing w:after="160"/>
        <w:jc w:val="center"/>
        <w:rPr>
          <w:rFonts w:ascii="GHEA Grapalat" w:hAnsi="GHEA Grapalat"/>
          <w:b/>
        </w:rPr>
      </w:pPr>
      <w:r w:rsidRPr="009044F1">
        <w:rPr>
          <w:rFonts w:ascii="GHEA Grapalat" w:hAnsi="GHEA Grapalat"/>
          <w:b/>
        </w:rPr>
        <w:t>2. ЗАЯВКА НА ПРОЦЕДУРУ</w:t>
      </w:r>
    </w:p>
    <w:p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E63E7" w:rsidRPr="009044F1" w:rsidRDefault="00CE63E7" w:rsidP="00CE63E7">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CE63E7" w:rsidRPr="000811C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CE63E7" w:rsidRPr="00D3436F" w:rsidRDefault="00CE63E7" w:rsidP="00CE63E7">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rsidR="00CE63E7" w:rsidRPr="00D3436F" w:rsidRDefault="00CE63E7" w:rsidP="00CE63E7">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14</w:t>
      </w:r>
    </w:p>
    <w:p w:rsidR="00CE63E7" w:rsidRPr="00B138F3" w:rsidRDefault="00CE63E7" w:rsidP="00CE63E7">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w:t>
      </w:r>
      <w:r w:rsidRPr="00B138F3">
        <w:rPr>
          <w:rFonts w:ascii="GHEA Grapalat" w:hAnsi="GHEA Grapalat"/>
        </w:rPr>
        <w:lastRenderedPageBreak/>
        <w:t>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af6"/>
          <w:rFonts w:ascii="GHEA Grapalat" w:hAnsi="GHEA Grapalat"/>
        </w:rPr>
        <w:footnoteReference w:customMarkFollows="1" w:id="13"/>
        <w:t>15</w:t>
      </w:r>
    </w:p>
    <w:p w:rsidR="00CE63E7" w:rsidRPr="009044F1" w:rsidRDefault="00CE63E7" w:rsidP="00CE63E7">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CE63E7" w:rsidRPr="00E267E5"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CE63E7" w:rsidRPr="009044F1" w:rsidRDefault="00CE63E7" w:rsidP="00CE63E7">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63E7" w:rsidRDefault="00CE63E7" w:rsidP="00CE63E7">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CE63E7" w:rsidRPr="00374F4A" w:rsidRDefault="00CE63E7" w:rsidP="00CE63E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E63E7" w:rsidRPr="00374F4A" w:rsidRDefault="00CE63E7" w:rsidP="00CE63E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C7E" w:rsidRPr="000403DE">
        <w:rPr>
          <w:rFonts w:ascii="Sylfaen" w:hAnsi="Sylfaen"/>
          <w:sz w:val="24"/>
          <w:szCs w:val="24"/>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sz w:val="24"/>
          <w:szCs w:val="24"/>
          <w:lang w:val="af-ZA"/>
        </w:rPr>
        <w:t>»</w:t>
      </w:r>
    </w:p>
    <w:p w:rsidR="00CE63E7" w:rsidRDefault="00CE63E7" w:rsidP="00CE63E7">
      <w:pPr>
        <w:widowControl w:val="0"/>
        <w:spacing w:after="120"/>
        <w:jc w:val="center"/>
        <w:rPr>
          <w:rFonts w:ascii="GHEA Grapalat" w:hAnsi="GHEA Grapalat" w:cs="Sylfaen"/>
          <w:b/>
        </w:rPr>
      </w:pPr>
    </w:p>
    <w:p w:rsidR="00CE63E7" w:rsidRPr="00374F4A" w:rsidRDefault="00CE63E7" w:rsidP="00CE63E7">
      <w:pPr>
        <w:widowControl w:val="0"/>
        <w:spacing w:after="120"/>
        <w:jc w:val="center"/>
        <w:rPr>
          <w:rFonts w:ascii="GHEA Grapalat" w:hAnsi="GHEA Grapalat" w:cs="Sylfaen"/>
          <w:b/>
        </w:rPr>
      </w:pPr>
    </w:p>
    <w:p w:rsidR="00CE63E7" w:rsidRPr="00374F4A" w:rsidRDefault="00CE63E7" w:rsidP="00CE63E7">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CE63E7" w:rsidRPr="00374F4A" w:rsidRDefault="00CE63E7" w:rsidP="00CE63E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4880" w:rsidRPr="00C74DC0">
        <w:rPr>
          <w:rFonts w:ascii="GHEA Grapalat" w:hAnsi="GHEA Grapalat"/>
          <w:color w:val="auto"/>
          <w:sz w:val="24"/>
          <w:szCs w:val="24"/>
        </w:rPr>
        <w:t>запросекотировек</w:t>
      </w:r>
    </w:p>
    <w:p w:rsidR="00CE63E7" w:rsidRPr="00374F4A" w:rsidRDefault="00CE63E7" w:rsidP="00CE63E7">
      <w:pPr>
        <w:widowControl w:val="0"/>
        <w:spacing w:after="120"/>
        <w:jc w:val="center"/>
        <w:rPr>
          <w:rFonts w:ascii="GHEA Grapalat" w:hAnsi="GHEA Grapalat"/>
        </w:rPr>
      </w:pPr>
    </w:p>
    <w:p w:rsidR="00CE63E7" w:rsidRPr="00C4157A" w:rsidRDefault="00CE63E7" w:rsidP="00CE63E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E63E7" w:rsidRPr="000C1746" w:rsidRDefault="00CE63E7" w:rsidP="00CE63E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E63E7" w:rsidRPr="00DA5EA0" w:rsidRDefault="00CE63E7" w:rsidP="00CE63E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CE63E7" w:rsidRPr="000C1746" w:rsidRDefault="00CE63E7" w:rsidP="00CE63E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E63E7" w:rsidRPr="00FD7C7E" w:rsidRDefault="00CE63E7" w:rsidP="00CE63E7">
      <w:pPr>
        <w:jc w:val="both"/>
        <w:rPr>
          <w:rFonts w:ascii="Sylfaen" w:hAnsi="Sylfaen"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D7C7E" w:rsidRPr="000403DE">
        <w:rPr>
          <w:rFonts w:ascii="Sylfaen" w:hAnsi="Sylfaen"/>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lang w:val="af-ZA"/>
        </w:rPr>
        <w:t>»</w:t>
      </w:r>
    </w:p>
    <w:p w:rsidR="00CE63E7" w:rsidRPr="00C4157A" w:rsidRDefault="00CE63E7" w:rsidP="00CE63E7">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E63E7" w:rsidRPr="00DA5EA0" w:rsidRDefault="00CE63E7" w:rsidP="00CE63E7">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CE63E7" w:rsidRPr="002B75BF" w:rsidRDefault="00CE63E7" w:rsidP="00CE63E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E63E7" w:rsidRPr="000C1746" w:rsidRDefault="00CE63E7" w:rsidP="00CE63E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E63E7" w:rsidRPr="00DA5EA0" w:rsidRDefault="00CE63E7" w:rsidP="00CE63E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E63E7" w:rsidRPr="000C1746" w:rsidRDefault="00CE63E7" w:rsidP="00CE63E7">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E63E7" w:rsidRDefault="00CE63E7" w:rsidP="00CE63E7">
      <w:pPr>
        <w:jc w:val="both"/>
        <w:rPr>
          <w:rFonts w:ascii="GHEA Grapalat" w:hAnsi="GHEA Grapalat"/>
        </w:rPr>
      </w:pPr>
    </w:p>
    <w:p w:rsidR="00CE63E7" w:rsidRDefault="00CE63E7" w:rsidP="00CE63E7">
      <w:pPr>
        <w:jc w:val="both"/>
        <w:rPr>
          <w:rFonts w:ascii="GHEA Grapalat" w:hAnsi="GHEA Grapalat"/>
        </w:rPr>
      </w:pPr>
      <w:r>
        <w:rPr>
          <w:rFonts w:ascii="GHEA Grapalat" w:hAnsi="GHEA Grapalat"/>
        </w:rPr>
        <w:t>Данные       ----------------------------------------  следующие:</w:t>
      </w:r>
    </w:p>
    <w:p w:rsidR="00CE63E7" w:rsidRPr="000811C1" w:rsidRDefault="00CE63E7" w:rsidP="00CE63E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CE63E7" w:rsidRDefault="00CE63E7" w:rsidP="00CE63E7">
      <w:pPr>
        <w:jc w:val="both"/>
        <w:rPr>
          <w:rFonts w:ascii="GHEA Grapalat" w:hAnsi="GHEA Grapalat"/>
        </w:rPr>
      </w:pPr>
    </w:p>
    <w:p w:rsidR="00CE63E7" w:rsidRPr="00B443ED" w:rsidRDefault="00CE63E7" w:rsidP="00CE63E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 xml:space="preserve">             ________________</w:t>
      </w:r>
    </w:p>
    <w:p w:rsidR="00CE63E7" w:rsidRPr="000C1746" w:rsidRDefault="00CE63E7" w:rsidP="00CE63E7">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CE63E7" w:rsidRDefault="00CE63E7" w:rsidP="00CE63E7">
      <w:pPr>
        <w:jc w:val="both"/>
        <w:rPr>
          <w:rFonts w:ascii="GHEA Grapalat" w:hAnsi="GHEA Grapalat"/>
        </w:rPr>
      </w:pPr>
    </w:p>
    <w:p w:rsidR="00CE63E7" w:rsidRPr="008E7F24" w:rsidRDefault="00CE63E7" w:rsidP="00CE63E7">
      <w:pPr>
        <w:jc w:val="both"/>
        <w:rPr>
          <w:rFonts w:ascii="GHEA Grapalat" w:hAnsi="GHEA Grapalat"/>
        </w:rPr>
      </w:pPr>
      <w:r w:rsidRPr="00DA5EA0">
        <w:rPr>
          <w:rFonts w:ascii="GHEA Grapalat" w:hAnsi="GHEA Grapalat"/>
        </w:rPr>
        <w:t>Адрес электронной почты</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E63E7" w:rsidRPr="00D3436F" w:rsidRDefault="00CE63E7" w:rsidP="00CE63E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CE63E7" w:rsidRDefault="00CE63E7" w:rsidP="00CE63E7">
      <w:pPr>
        <w:jc w:val="both"/>
        <w:rPr>
          <w:rFonts w:ascii="GHEA Grapalat" w:hAnsi="GHEA Grapalat"/>
        </w:rPr>
      </w:pPr>
    </w:p>
    <w:p w:rsidR="00CE63E7" w:rsidRDefault="00CE63E7" w:rsidP="00CE63E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E63E7" w:rsidRDefault="00CE63E7" w:rsidP="00CE63E7">
      <w:pPr>
        <w:jc w:val="both"/>
        <w:rPr>
          <w:rFonts w:ascii="GHEA Grapalat" w:hAnsi="GHEA Grapalat"/>
          <w:sz w:val="18"/>
          <w:szCs w:val="18"/>
        </w:rPr>
      </w:pPr>
      <w:r w:rsidRPr="000811C1">
        <w:rPr>
          <w:rFonts w:ascii="GHEA Grapalat" w:hAnsi="GHEA Grapalat"/>
          <w:sz w:val="18"/>
          <w:szCs w:val="18"/>
        </w:rPr>
        <w:t>адрес деятельности</w:t>
      </w:r>
    </w:p>
    <w:p w:rsidR="00CE63E7" w:rsidRDefault="00CE63E7" w:rsidP="00CE63E7">
      <w:pPr>
        <w:jc w:val="both"/>
        <w:rPr>
          <w:rFonts w:ascii="GHEA Grapalat" w:hAnsi="GHEA Grapalat"/>
          <w:sz w:val="18"/>
          <w:szCs w:val="18"/>
        </w:rPr>
      </w:pPr>
    </w:p>
    <w:p w:rsidR="00CE63E7" w:rsidRPr="00B16483" w:rsidRDefault="00CE63E7" w:rsidP="00CE63E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CE63E7" w:rsidRDefault="00CE63E7" w:rsidP="00CE63E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E63E7" w:rsidRPr="00D3436F" w:rsidRDefault="00CE63E7" w:rsidP="00CE63E7">
      <w:pPr>
        <w:tabs>
          <w:tab w:val="left" w:pos="7371"/>
        </w:tabs>
        <w:spacing w:after="160"/>
        <w:ind w:left="3544" w:firstLine="3"/>
        <w:jc w:val="both"/>
        <w:rPr>
          <w:rFonts w:ascii="GHEA Grapalat" w:hAnsi="GHEA Grapalat"/>
          <w:sz w:val="16"/>
        </w:rPr>
      </w:pPr>
    </w:p>
    <w:p w:rsidR="00CE63E7" w:rsidRDefault="00CE63E7" w:rsidP="00CE63E7">
      <w:pPr>
        <w:widowControl w:val="0"/>
        <w:jc w:val="both"/>
        <w:rPr>
          <w:rFonts w:ascii="GHEA Grapalat" w:hAnsi="GHEA Grapalat"/>
        </w:rPr>
      </w:pPr>
    </w:p>
    <w:p w:rsidR="00CE63E7" w:rsidRDefault="00CE63E7" w:rsidP="00CE63E7">
      <w:pPr>
        <w:widowControl w:val="0"/>
        <w:jc w:val="both"/>
        <w:rPr>
          <w:rFonts w:ascii="GHEA Grapalat" w:hAnsi="GHEA Grapalat"/>
        </w:rPr>
      </w:pPr>
    </w:p>
    <w:p w:rsidR="00CE63E7" w:rsidRDefault="00CE63E7" w:rsidP="00CE63E7">
      <w:pPr>
        <w:widowControl w:val="0"/>
        <w:jc w:val="both"/>
        <w:rPr>
          <w:rFonts w:ascii="GHEA Grapalat" w:hAnsi="GHEA Grapalat"/>
        </w:rPr>
      </w:pPr>
    </w:p>
    <w:p w:rsidR="00CE63E7" w:rsidRDefault="00CE63E7" w:rsidP="00CE63E7">
      <w:pPr>
        <w:widowControl w:val="0"/>
        <w:jc w:val="both"/>
        <w:rPr>
          <w:rFonts w:ascii="GHEA Grapalat" w:hAnsi="GHEA Grapalat"/>
        </w:rPr>
      </w:pPr>
    </w:p>
    <w:p w:rsidR="00CE63E7" w:rsidRDefault="00CE63E7" w:rsidP="00CE63E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E63E7" w:rsidRDefault="00CE63E7" w:rsidP="00CE63E7">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CE63E7" w:rsidRDefault="00CE63E7" w:rsidP="00CE63E7">
      <w:pPr>
        <w:widowControl w:val="0"/>
        <w:spacing w:after="120"/>
        <w:ind w:left="2835"/>
        <w:jc w:val="both"/>
        <w:rPr>
          <w:rFonts w:ascii="GHEA Grapalat" w:hAnsi="GHEA Grapalat"/>
          <w:sz w:val="16"/>
        </w:rPr>
      </w:pPr>
    </w:p>
    <w:p w:rsidR="00CE63E7" w:rsidRDefault="00CE63E7" w:rsidP="00CE63E7">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FD7C7E" w:rsidRPr="000403DE">
        <w:rPr>
          <w:rFonts w:ascii="Sylfaen" w:hAnsi="Sylfaen"/>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lang w:val="af-ZA"/>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CE63E7" w:rsidRDefault="00CE63E7" w:rsidP="00CE63E7">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FD7C7E" w:rsidRPr="000403DE">
        <w:rPr>
          <w:rFonts w:ascii="Sylfaen" w:hAnsi="Sylfaen"/>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lang w:val="af-ZA"/>
        </w:rPr>
        <w:t>»</w:t>
      </w:r>
    </w:p>
    <w:p w:rsidR="00CE63E7" w:rsidRDefault="00CE63E7" w:rsidP="00CE63E7">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CE63E7" w:rsidRDefault="00CE63E7" w:rsidP="00CE63E7">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CE63E7" w:rsidRDefault="00CE63E7" w:rsidP="00CE63E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E63E7" w:rsidRDefault="00CE63E7" w:rsidP="00CE63E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E63E7" w:rsidRDefault="00CE63E7" w:rsidP="00CE63E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E63E7" w:rsidRDefault="00CE63E7" w:rsidP="00CE63E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E63E7" w:rsidRDefault="00CE63E7" w:rsidP="00CE63E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E63E7" w:rsidRDefault="00CE63E7" w:rsidP="00CE63E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CE63E7" w:rsidRPr="00B0401C" w:rsidRDefault="00CE63E7" w:rsidP="00CE63E7">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CE63E7" w:rsidRDefault="00CE63E7" w:rsidP="00CE63E7">
      <w:pPr>
        <w:widowControl w:val="0"/>
        <w:tabs>
          <w:tab w:val="left" w:pos="1134"/>
        </w:tabs>
        <w:spacing w:after="160"/>
        <w:jc w:val="both"/>
        <w:rPr>
          <w:rFonts w:ascii="GHEA Grapalat" w:hAnsi="GHEA Grapalat" w:cs="Sylfaen"/>
        </w:rPr>
      </w:pPr>
    </w:p>
    <w:p w:rsidR="00CE63E7" w:rsidRDefault="00CE63E7" w:rsidP="00CE63E7">
      <w:pPr>
        <w:widowControl w:val="0"/>
        <w:tabs>
          <w:tab w:val="left" w:pos="1134"/>
        </w:tabs>
        <w:spacing w:after="160"/>
        <w:jc w:val="both"/>
        <w:rPr>
          <w:rFonts w:ascii="GHEA Grapalat" w:hAnsi="GHEA Grapalat" w:cs="Sylfaen"/>
        </w:rPr>
      </w:pPr>
    </w:p>
    <w:p w:rsidR="00CE63E7" w:rsidRDefault="00CE63E7" w:rsidP="00CE63E7">
      <w:pPr>
        <w:widowControl w:val="0"/>
        <w:tabs>
          <w:tab w:val="left" w:pos="1134"/>
        </w:tabs>
        <w:spacing w:after="160"/>
        <w:jc w:val="both"/>
        <w:rPr>
          <w:rFonts w:ascii="GHEA Grapalat" w:hAnsi="GHEA Grapalat" w:cs="Sylfaen"/>
        </w:rPr>
      </w:pPr>
    </w:p>
    <w:p w:rsidR="00CE63E7" w:rsidRDefault="00CE63E7" w:rsidP="00CE63E7">
      <w:pPr>
        <w:widowControl w:val="0"/>
        <w:tabs>
          <w:tab w:val="left" w:pos="1134"/>
        </w:tabs>
        <w:spacing w:after="160"/>
        <w:jc w:val="both"/>
        <w:rPr>
          <w:rFonts w:ascii="GHEA Grapalat" w:hAnsi="GHEA Grapalat" w:cs="Sylfaen"/>
        </w:rPr>
      </w:pPr>
    </w:p>
    <w:p w:rsidR="00CE63E7" w:rsidRPr="00B0401C" w:rsidRDefault="00CE63E7" w:rsidP="00CE63E7">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CE63E7" w:rsidTr="002129B6">
        <w:tc>
          <w:tcPr>
            <w:tcW w:w="236" w:type="dxa"/>
            <w:tcBorders>
              <w:top w:val="single" w:sz="4" w:space="0" w:color="auto"/>
              <w:left w:val="single" w:sz="4" w:space="0" w:color="auto"/>
              <w:bottom w:val="single" w:sz="4" w:space="0" w:color="auto"/>
              <w:right w:val="single" w:sz="4" w:space="0" w:color="auto"/>
            </w:tcBorders>
            <w:vAlign w:val="center"/>
            <w:hideMark/>
          </w:tcPr>
          <w:p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E63E7" w:rsidTr="002129B6">
        <w:tc>
          <w:tcPr>
            <w:tcW w:w="236"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CE63E7" w:rsidRDefault="00CE63E7" w:rsidP="002129B6">
            <w:pPr>
              <w:pStyle w:val="31"/>
              <w:widowControl w:val="0"/>
              <w:spacing w:after="120" w:line="240" w:lineRule="auto"/>
              <w:ind w:firstLine="0"/>
              <w:jc w:val="center"/>
              <w:rPr>
                <w:rFonts w:ascii="GHEA Grapalat" w:hAnsi="GHEA Grapalat"/>
                <w:szCs w:val="24"/>
              </w:rPr>
            </w:pPr>
          </w:p>
        </w:tc>
      </w:tr>
      <w:tr w:rsidR="00CE63E7" w:rsidTr="002129B6">
        <w:tc>
          <w:tcPr>
            <w:tcW w:w="236"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CE63E7" w:rsidRDefault="00CE63E7" w:rsidP="002129B6">
            <w:pPr>
              <w:pStyle w:val="31"/>
              <w:widowControl w:val="0"/>
              <w:spacing w:after="120" w:line="240" w:lineRule="auto"/>
              <w:ind w:firstLine="0"/>
              <w:jc w:val="center"/>
              <w:rPr>
                <w:rFonts w:ascii="GHEA Grapalat" w:hAnsi="GHEA Grapalat"/>
                <w:szCs w:val="24"/>
              </w:rPr>
            </w:pPr>
          </w:p>
        </w:tc>
      </w:tr>
      <w:tr w:rsidR="00CE63E7" w:rsidTr="002129B6">
        <w:tc>
          <w:tcPr>
            <w:tcW w:w="236"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CE63E7" w:rsidRDefault="00CE63E7" w:rsidP="002129B6">
            <w:pPr>
              <w:pStyle w:val="31"/>
              <w:widowControl w:val="0"/>
              <w:spacing w:after="120" w:line="240" w:lineRule="auto"/>
              <w:ind w:firstLine="0"/>
              <w:jc w:val="center"/>
              <w:rPr>
                <w:rFonts w:ascii="GHEA Grapalat" w:hAnsi="GHEA Grapalat"/>
                <w:szCs w:val="24"/>
              </w:rPr>
            </w:pPr>
          </w:p>
        </w:tc>
      </w:tr>
    </w:tbl>
    <w:p w:rsidR="00CE63E7" w:rsidRDefault="00CE63E7" w:rsidP="00CE63E7">
      <w:pPr>
        <w:tabs>
          <w:tab w:val="left" w:pos="7371"/>
        </w:tabs>
        <w:spacing w:after="160"/>
        <w:ind w:left="3544" w:firstLine="3"/>
        <w:jc w:val="both"/>
        <w:rPr>
          <w:rFonts w:ascii="GHEA Grapalat" w:hAnsi="GHEA Grapalat"/>
          <w:sz w:val="16"/>
          <w:lang w:val="hy-AM"/>
        </w:rPr>
      </w:pPr>
    </w:p>
    <w:p w:rsidR="00CE63E7" w:rsidRPr="00D3436F" w:rsidRDefault="00CE63E7" w:rsidP="00CE63E7">
      <w:pPr>
        <w:tabs>
          <w:tab w:val="left" w:pos="7371"/>
        </w:tabs>
        <w:spacing w:after="160"/>
        <w:ind w:left="3544" w:firstLine="3"/>
        <w:jc w:val="both"/>
        <w:rPr>
          <w:rFonts w:ascii="GHEA Grapalat" w:hAnsi="GHEA Grapalat"/>
          <w:sz w:val="16"/>
        </w:rPr>
      </w:pPr>
    </w:p>
    <w:p w:rsidR="00CE63E7" w:rsidRPr="00770B03" w:rsidRDefault="00CE63E7" w:rsidP="00CE63E7">
      <w:pPr>
        <w:tabs>
          <w:tab w:val="left" w:pos="7371"/>
        </w:tabs>
        <w:spacing w:after="160"/>
        <w:ind w:left="3544" w:firstLine="3"/>
        <w:jc w:val="both"/>
        <w:rPr>
          <w:rFonts w:ascii="GHEA Grapalat" w:hAnsi="GHEA Grapalat"/>
          <w:sz w:val="16"/>
        </w:rPr>
      </w:pPr>
    </w:p>
    <w:p w:rsidR="00CE63E7" w:rsidRPr="000C1746" w:rsidRDefault="00CE63E7" w:rsidP="00CE63E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E63E7" w:rsidRPr="000C1746" w:rsidRDefault="00CE63E7" w:rsidP="00CE63E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E63E7" w:rsidRPr="000C1746" w:rsidRDefault="00CE63E7" w:rsidP="00CE63E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E63E7" w:rsidRPr="009044F1" w:rsidRDefault="00CE63E7" w:rsidP="00CE63E7">
      <w:pPr>
        <w:widowControl w:val="0"/>
        <w:spacing w:after="160"/>
        <w:jc w:val="right"/>
        <w:rPr>
          <w:rFonts w:ascii="GHEA Grapalat" w:hAnsi="GHEA Grapalat"/>
          <w:b/>
        </w:rPr>
      </w:pPr>
      <w:r w:rsidRPr="00374F4A">
        <w:rPr>
          <w:rFonts w:ascii="GHEA Grapalat" w:hAnsi="GHEA Grapalat"/>
        </w:rPr>
        <w:t>М. П.</w:t>
      </w:r>
    </w:p>
    <w:p w:rsidR="00C84880" w:rsidRDefault="00CE63E7" w:rsidP="00C84880">
      <w:pPr>
        <w:jc w:val="right"/>
        <w:rPr>
          <w:rFonts w:ascii="GHEA Grapalat" w:hAnsi="GHEA Grapalat"/>
          <w:b/>
        </w:rPr>
      </w:pPr>
      <w:r>
        <w:rPr>
          <w:rFonts w:ascii="GHEA Grapalat" w:hAnsi="GHEA Grapalat"/>
          <w:b/>
        </w:rPr>
        <w:br w:type="page"/>
      </w:r>
      <w:r w:rsidR="00C84880">
        <w:rPr>
          <w:rFonts w:ascii="GHEA Grapalat" w:hAnsi="GHEA Grapalat"/>
          <w:b/>
        </w:rPr>
        <w:lastRenderedPageBreak/>
        <w:t>Приложение 1.</w:t>
      </w:r>
      <w:r w:rsidR="00C84880" w:rsidRPr="00C84880">
        <w:rPr>
          <w:rFonts w:ascii="GHEA Grapalat" w:hAnsi="GHEA Grapalat"/>
          <w:b/>
        </w:rPr>
        <w:t>1</w:t>
      </w:r>
      <w:r w:rsidR="00C84880">
        <w:rPr>
          <w:rFonts w:ascii="GHEA Grapalat" w:hAnsi="GHEA Grapalat"/>
          <w:b/>
        </w:rPr>
        <w:t xml:space="preserve">** </w:t>
      </w:r>
    </w:p>
    <w:p w:rsidR="00C84880" w:rsidRDefault="00C84880" w:rsidP="00C84880">
      <w:pPr>
        <w:ind w:left="360" w:hanging="360"/>
        <w:jc w:val="right"/>
      </w:pPr>
      <w:r>
        <w:rPr>
          <w:rFonts w:ascii="GHEA Grapalat" w:hAnsi="GHEA Grapalat"/>
          <w:b/>
        </w:rPr>
        <w:t xml:space="preserve">к Приглашению на  </w:t>
      </w:r>
      <w:r w:rsidRPr="00C84880">
        <w:rPr>
          <w:rFonts w:ascii="GHEA Grapalat" w:hAnsi="GHEA Grapalat"/>
          <w:b/>
        </w:rPr>
        <w:t>запроскотировек</w:t>
      </w:r>
      <w:r>
        <w:rPr>
          <w:rFonts w:ascii="GHEA Grapalat" w:hAnsi="GHEA Grapalat" w:cs="Arial"/>
          <w:b/>
        </w:rPr>
        <w:br/>
      </w:r>
      <w:r>
        <w:rPr>
          <w:rFonts w:ascii="GHEA Grapalat" w:hAnsi="GHEA Grapalat"/>
          <w:b/>
        </w:rPr>
        <w:t xml:space="preserve">под кодом </w:t>
      </w:r>
      <w:r>
        <w:rPr>
          <w:rFonts w:ascii="Sylfaen" w:hAnsi="Sylfaen"/>
          <w:b/>
          <w:lang w:val="hy-AM"/>
        </w:rPr>
        <w:t>ՎԲԿ-ԳՀԾՁԲ-</w:t>
      </w:r>
      <w:r w:rsidR="000714DA">
        <w:rPr>
          <w:rFonts w:ascii="Sylfaen" w:hAnsi="Sylfaen"/>
          <w:b/>
          <w:lang w:val="hy-AM"/>
        </w:rPr>
        <w:t>26/42</w:t>
      </w:r>
      <w:r>
        <w:rPr>
          <w:rStyle w:val="af6"/>
          <w:rFonts w:ascii="GHEA Grapalat" w:hAnsi="GHEA Grapalat"/>
          <w:b/>
        </w:rPr>
        <w:footnoteReference w:customMarkFollows="1" w:id="15"/>
        <w:t>*</w:t>
      </w:r>
    </w:p>
    <w:p w:rsidR="00C84880" w:rsidRDefault="00C84880" w:rsidP="00C84880">
      <w:pPr>
        <w:ind w:left="360" w:hanging="360"/>
        <w:jc w:val="center"/>
        <w:rPr>
          <w:rFonts w:ascii="GHEA Grapalat" w:hAnsi="GHEA Grapalat"/>
          <w:b/>
        </w:rPr>
      </w:pPr>
      <w:r>
        <w:rPr>
          <w:rFonts w:ascii="GHEA Grapalat" w:hAnsi="GHEA Grapalat"/>
          <w:b/>
        </w:rPr>
        <w:t>ФОРМА</w:t>
      </w:r>
    </w:p>
    <w:p w:rsidR="00C84880" w:rsidRDefault="00C84880" w:rsidP="00C84880">
      <w:pPr>
        <w:ind w:left="360" w:hanging="360"/>
        <w:jc w:val="center"/>
        <w:rPr>
          <w:rFonts w:ascii="GHEA Grapalat" w:hAnsi="GHEA Grapalat"/>
          <w:b/>
        </w:rPr>
      </w:pPr>
      <w:r>
        <w:rPr>
          <w:rFonts w:ascii="GHEA Grapalat" w:hAnsi="GHEA Grapalat"/>
          <w:b/>
        </w:rPr>
        <w:t>ДЕКЛАРАЦИИ О РЕАЛЬНЫХ  БЕНЕФИЦИАРАХ</w:t>
      </w:r>
    </w:p>
    <w:p w:rsidR="00C84880" w:rsidRDefault="00C84880" w:rsidP="00C84880">
      <w:pPr>
        <w:ind w:left="360" w:hanging="360"/>
        <w:jc w:val="center"/>
        <w:rPr>
          <w:rFonts w:ascii="GHEA Grapalat" w:eastAsia="GHEA Grapalat" w:hAnsi="GHEA Grapalat" w:cs="GHEA Grapalat"/>
          <w:b/>
        </w:rPr>
      </w:pPr>
    </w:p>
    <w:p w:rsidR="00C84880" w:rsidRDefault="00C84880" w:rsidP="00C84880">
      <w:pPr>
        <w:numPr>
          <w:ilvl w:val="0"/>
          <w:numId w:val="29"/>
        </w:numP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ind w:left="993" w:hanging="851"/>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ind w:left="993" w:hanging="851"/>
              <w:rPr>
                <w:rFonts w:ascii="GHEA Grapalat" w:eastAsia="GHEA Grapalat" w:hAnsi="GHEA Grapalat" w:cs="GHEA Grapalat"/>
              </w:rPr>
            </w:pPr>
          </w:p>
        </w:tc>
      </w:tr>
    </w:tbl>
    <w:p w:rsidR="00C84880" w:rsidRDefault="00C84880" w:rsidP="00C84880">
      <w:pPr>
        <w:numPr>
          <w:ilvl w:val="1"/>
          <w:numId w:val="29"/>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rPr>
          <w:rFonts w:ascii="GHEA Grapalat" w:eastAsia="GHEA Grapalat" w:hAnsi="GHEA Grapalat" w:cs="GHEA Grapalat"/>
        </w:rPr>
      </w:pPr>
    </w:p>
    <w:p w:rsidR="00C84880" w:rsidRDefault="00C84880" w:rsidP="00C84880">
      <w:pPr>
        <w:rPr>
          <w:rFonts w:ascii="GHEA Grapalat" w:eastAsia="GHEA Grapalat" w:hAnsi="GHEA Grapalat" w:cs="GHEA Grapalat"/>
        </w:rPr>
      </w:pPr>
      <w:r>
        <w:rPr>
          <w:rFonts w:ascii="GHEA Grapalat" w:hAnsi="GHEA Grapalat"/>
        </w:rPr>
        <w:br w:type="page"/>
      </w:r>
    </w:p>
    <w:p w:rsidR="00C84880" w:rsidRDefault="00C84880" w:rsidP="00C84880">
      <w:pPr>
        <w:numPr>
          <w:ilvl w:val="0"/>
          <w:numId w:val="29"/>
        </w:numPr>
        <w:spacing w:after="16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rsidR="00C84880" w:rsidRDefault="00C84880" w:rsidP="005A0492">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Косвенное участие</w:t>
            </w:r>
          </w:p>
        </w:tc>
      </w:tr>
    </w:tbl>
    <w:p w:rsidR="00C84880" w:rsidRDefault="00C84880" w:rsidP="00C84880">
      <w:pPr>
        <w:spacing w:before="240"/>
        <w:rPr>
          <w:rFonts w:ascii="GHEA Grapalat" w:eastAsia="GHEA Grapalat" w:hAnsi="GHEA Grapalat" w:cs="GHEA Grapalat"/>
        </w:rPr>
      </w:pPr>
      <w:r>
        <w:rPr>
          <w:rFonts w:ascii="GHEA Grapalat" w:hAnsi="GHEA Grapalat"/>
        </w:rPr>
        <w:lastRenderedPageBreak/>
        <w:br w:type="page"/>
      </w:r>
    </w:p>
    <w:p w:rsidR="00C84880" w:rsidRDefault="00C84880" w:rsidP="00C84880">
      <w:pPr>
        <w:numPr>
          <w:ilvl w:val="0"/>
          <w:numId w:val="29"/>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C84880" w:rsidRDefault="00C84880" w:rsidP="00C84880">
      <w:pPr>
        <w:rPr>
          <w:rFonts w:ascii="GHEA Grapalat" w:eastAsia="GHEA Grapalat" w:hAnsi="GHEA Grapalat" w:cs="GHEA Grapalat"/>
          <w:b/>
        </w:rPr>
      </w:pPr>
      <w:r>
        <w:rPr>
          <w:rFonts w:ascii="GHEA Grapalat" w:hAnsi="GHEA Grapalat"/>
        </w:rPr>
        <w:br w:type="page"/>
      </w:r>
    </w:p>
    <w:p w:rsidR="00C84880" w:rsidRDefault="00C84880" w:rsidP="00C84880">
      <w:pPr>
        <w:numPr>
          <w:ilvl w:val="0"/>
          <w:numId w:val="29"/>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84880" w:rsidRDefault="00C84880" w:rsidP="00C84880">
      <w:pPr>
        <w:numPr>
          <w:ilvl w:val="1"/>
          <w:numId w:val="29"/>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C84880" w:rsidTr="005A049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84880" w:rsidTr="005A049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4880" w:rsidTr="005A049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84880" w:rsidTr="005A049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4880" w:rsidRDefault="00C84880" w:rsidP="005A0492">
            <w:pPr>
              <w:spacing w:before="240" w:after="240"/>
              <w:rPr>
                <w:rFonts w:ascii="GHEA Grapalat" w:eastAsia="GHEA Grapalat" w:hAnsi="GHEA Grapalat" w:cs="GHEA Grapalat"/>
              </w:rPr>
            </w:pPr>
          </w:p>
        </w:tc>
      </w:tr>
      <w:tr w:rsidR="00C84880" w:rsidTr="005A049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C84880" w:rsidTr="005A049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4880" w:rsidTr="005A049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4880" w:rsidTr="005A049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jc w:val="both"/>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84880" w:rsidTr="005A049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C84880" w:rsidTr="005A049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C84880" w:rsidTr="005A049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84880" w:rsidTr="005A049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84880" w:rsidTr="005A049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84880" w:rsidRDefault="00C84880" w:rsidP="00C84880">
      <w:pPr>
        <w:numPr>
          <w:ilvl w:val="1"/>
          <w:numId w:val="29"/>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rsidR="00C84880" w:rsidRDefault="00C84880" w:rsidP="005A0492">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w:t>
            </w:r>
            <w:r>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Да</w:t>
            </w:r>
          </w:p>
          <w:p w:rsidR="00C84880" w:rsidRDefault="00C84880" w:rsidP="005A0492">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ind w:left="792"/>
        <w:rPr>
          <w:rFonts w:ascii="GHEA Grapalat" w:eastAsia="GHEA Grapalat" w:hAnsi="GHEA Grapalat" w:cs="GHEA Grapalat"/>
          <w:i/>
          <w:color w:val="000000"/>
        </w:rPr>
      </w:pPr>
      <w:r>
        <w:rPr>
          <w:rFonts w:ascii="GHEA Grapalat" w:hAnsi="GHEA Grapalat"/>
        </w:rPr>
        <w:br w:type="page"/>
      </w:r>
    </w:p>
    <w:p w:rsidR="00C84880" w:rsidRDefault="00C84880" w:rsidP="00C84880">
      <w:pPr>
        <w:numPr>
          <w:ilvl w:val="0"/>
          <w:numId w:val="29"/>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4880" w:rsidTr="005A049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C84880" w:rsidRDefault="00C84880" w:rsidP="005A0492">
            <w:pPr>
              <w:spacing w:before="240" w:after="240"/>
              <w:rPr>
                <w:rFonts w:ascii="GHEA Grapalat" w:eastAsia="GHEA Grapalat" w:hAnsi="GHEA Grapalat" w:cs="GHEA Grapalat"/>
              </w:rPr>
            </w:pPr>
          </w:p>
        </w:tc>
      </w:tr>
      <w:tr w:rsidR="00C84880" w:rsidTr="005A049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84880" w:rsidRDefault="00C84880" w:rsidP="005A0492">
            <w:pPr>
              <w:spacing w:before="240" w:after="240"/>
              <w:rPr>
                <w:rFonts w:ascii="GHEA Grapalat" w:eastAsia="GHEA Grapalat" w:hAnsi="GHEA Grapalat" w:cs="GHEA Grapalat"/>
              </w:rPr>
            </w:pPr>
          </w:p>
        </w:tc>
      </w:tr>
      <w:tr w:rsidR="00C84880" w:rsidTr="005A049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84880" w:rsidRDefault="00C84880" w:rsidP="005A0492">
            <w:pPr>
              <w:spacing w:before="240" w:after="240"/>
              <w:rPr>
                <w:rFonts w:ascii="GHEA Grapalat" w:eastAsia="GHEA Grapalat" w:hAnsi="GHEA Grapalat" w:cs="GHEA Grapalat"/>
              </w:rPr>
            </w:pPr>
          </w:p>
        </w:tc>
      </w:tr>
      <w:tr w:rsidR="00C84880" w:rsidTr="005A049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84880" w:rsidRDefault="00C84880" w:rsidP="005A0492">
            <w:pPr>
              <w:spacing w:before="240" w:after="240"/>
              <w:rPr>
                <w:rFonts w:ascii="GHEA Grapalat" w:eastAsia="GHEA Grapalat" w:hAnsi="GHEA Grapalat" w:cs="GHEA Grapalat"/>
              </w:rPr>
            </w:pPr>
          </w:p>
        </w:tc>
      </w:tr>
      <w:tr w:rsidR="00C84880" w:rsidTr="005A049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84880" w:rsidRDefault="00C84880" w:rsidP="005A0492">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84880" w:rsidRDefault="00C84880" w:rsidP="005A0492">
            <w:pPr>
              <w:spacing w:before="240" w:after="240"/>
              <w:rPr>
                <w:rFonts w:ascii="GHEA Grapalat" w:eastAsia="GHEA Grapalat" w:hAnsi="GHEA Grapalat" w:cs="GHEA Grapalat"/>
              </w:rPr>
            </w:pPr>
          </w:p>
        </w:tc>
      </w:tr>
    </w:tbl>
    <w:p w:rsidR="00C84880" w:rsidRDefault="00C84880" w:rsidP="00C84880">
      <w:pPr>
        <w:numPr>
          <w:ilvl w:val="1"/>
          <w:numId w:val="29"/>
        </w:numPr>
        <w:spacing w:before="240" w:after="160"/>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r w:rsidR="00C84880" w:rsidTr="005A049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84880" w:rsidRDefault="00C84880" w:rsidP="00C84880">
            <w:pPr>
              <w:numPr>
                <w:ilvl w:val="2"/>
                <w:numId w:val="29"/>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C84880" w:rsidRDefault="00C84880" w:rsidP="005A0492">
            <w:pPr>
              <w:spacing w:before="240" w:after="240"/>
              <w:rPr>
                <w:rFonts w:ascii="GHEA Grapalat" w:eastAsia="GHEA Grapalat" w:hAnsi="GHEA Grapalat" w:cs="GHEA Grapalat"/>
              </w:rPr>
            </w:pPr>
          </w:p>
        </w:tc>
      </w:tr>
    </w:tbl>
    <w:p w:rsidR="00C84880" w:rsidRDefault="00C84880" w:rsidP="00C84880">
      <w:pPr>
        <w:spacing w:before="240"/>
        <w:rPr>
          <w:rFonts w:ascii="GHEA Grapalat" w:eastAsia="GHEA Grapalat" w:hAnsi="GHEA Grapalat" w:cs="GHEA Grapalat"/>
          <w:i/>
        </w:rPr>
      </w:pPr>
      <w:r>
        <w:rPr>
          <w:rFonts w:ascii="GHEA Grapalat" w:eastAsia="GHEA Grapalat" w:hAnsi="GHEA Grapalat" w:cs="GHEA Grapalat"/>
          <w:i/>
        </w:rPr>
        <w:br w:type="page"/>
      </w:r>
    </w:p>
    <w:p w:rsidR="00C84880" w:rsidRDefault="00C84880" w:rsidP="00C84880">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C84880" w:rsidTr="005A0492">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C84880" w:rsidRDefault="00C84880" w:rsidP="005A0492">
            <w:p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84880" w:rsidTr="005A0492">
        <w:trPr>
          <w:trHeight w:val="10187"/>
        </w:trPr>
        <w:tc>
          <w:tcPr>
            <w:tcW w:w="9016" w:type="dxa"/>
            <w:tcBorders>
              <w:top w:val="single" w:sz="4" w:space="0" w:color="auto"/>
              <w:left w:val="single" w:sz="4" w:space="0" w:color="auto"/>
              <w:bottom w:val="single" w:sz="4" w:space="0" w:color="auto"/>
              <w:right w:val="single" w:sz="4" w:space="0" w:color="auto"/>
            </w:tcBorders>
          </w:tcPr>
          <w:p w:rsidR="00C84880" w:rsidRDefault="00C84880" w:rsidP="005A0492">
            <w:pPr>
              <w:rPr>
                <w:rFonts w:ascii="GHEA Grapalat" w:eastAsia="GHEA Grapalat" w:hAnsi="GHEA Grapalat" w:cs="GHEA Grapalat"/>
                <w:b/>
                <w:color w:val="000000"/>
              </w:rPr>
            </w:pPr>
          </w:p>
        </w:tc>
      </w:tr>
    </w:tbl>
    <w:p w:rsidR="00C84880" w:rsidRDefault="00C84880" w:rsidP="00C84880">
      <w:pPr>
        <w:rPr>
          <w:rFonts w:ascii="GHEA Grapalat" w:eastAsia="GHEA Grapalat" w:hAnsi="GHEA Grapalat" w:cs="GHEA Grapalat"/>
          <w:b/>
          <w:color w:val="000000"/>
        </w:rPr>
      </w:pPr>
    </w:p>
    <w:p w:rsidR="00C84880" w:rsidRDefault="00C84880" w:rsidP="00C84880">
      <w:pPr>
        <w:rPr>
          <w:rFonts w:ascii="GHEA Grapalat" w:hAnsi="GHEA Grapalat"/>
          <w:b/>
        </w:rPr>
      </w:pPr>
    </w:p>
    <w:p w:rsidR="00C84880" w:rsidRDefault="00C84880" w:rsidP="00C84880">
      <w:pPr>
        <w:rPr>
          <w:ins w:id="1" w:author="Inesa Kocharyan" w:date="2021-09-01T11:45:00Z"/>
          <w:rFonts w:ascii="GHEA Grapalat" w:hAnsi="GHEA Grapalat"/>
          <w:b/>
        </w:rPr>
      </w:pPr>
    </w:p>
    <w:p w:rsidR="00C84880" w:rsidRDefault="00C84880" w:rsidP="00C84880">
      <w:pPr>
        <w:rPr>
          <w:rFonts w:ascii="GHEA Grapalat" w:hAnsi="GHEA Grapalat"/>
          <w:b/>
        </w:rPr>
      </w:pPr>
      <w:r>
        <w:rPr>
          <w:rFonts w:ascii="GHEA Grapalat" w:hAnsi="GHEA Grapalat"/>
          <w:b/>
        </w:rPr>
        <w:br w:type="page"/>
      </w:r>
    </w:p>
    <w:p w:rsidR="00C84880" w:rsidRDefault="00C84880" w:rsidP="00C84880">
      <w:pPr>
        <w:jc w:val="center"/>
        <w:rPr>
          <w:rFonts w:ascii="GHEA Grapalat" w:hAnsi="GHEA Grapalat"/>
          <w:b/>
          <w:lang w:val="hy-AM"/>
        </w:rPr>
      </w:pPr>
      <w:r>
        <w:rPr>
          <w:rFonts w:ascii="GHEA Grapalat" w:hAnsi="GHEA Grapalat"/>
          <w:b/>
        </w:rPr>
        <w:lastRenderedPageBreak/>
        <w:t>Порядок заполнения декларации</w:t>
      </w:r>
    </w:p>
    <w:p w:rsidR="00C84880" w:rsidRDefault="00C84880" w:rsidP="00C84880">
      <w:pPr>
        <w:pStyle w:val="aff3"/>
        <w:numPr>
          <w:ilvl w:val="0"/>
          <w:numId w:val="30"/>
        </w:numPr>
        <w:spacing w:after="200"/>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84880" w:rsidRDefault="00C84880" w:rsidP="00C84880">
      <w:pPr>
        <w:pStyle w:val="aff3"/>
        <w:numPr>
          <w:ilvl w:val="0"/>
          <w:numId w:val="31"/>
        </w:numPr>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84880" w:rsidRDefault="00C84880" w:rsidP="00C84880">
      <w:pPr>
        <w:pStyle w:val="aff3"/>
        <w:numPr>
          <w:ilvl w:val="0"/>
          <w:numId w:val="31"/>
        </w:numPr>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84880" w:rsidRDefault="00C84880" w:rsidP="00C84880">
      <w:pPr>
        <w:pStyle w:val="aff3"/>
        <w:numPr>
          <w:ilvl w:val="0"/>
          <w:numId w:val="31"/>
        </w:numPr>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84880" w:rsidRDefault="00C84880" w:rsidP="00C84880">
      <w:pPr>
        <w:pStyle w:val="aff3"/>
        <w:numPr>
          <w:ilvl w:val="0"/>
          <w:numId w:val="30"/>
        </w:numPr>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84880" w:rsidRDefault="00C84880" w:rsidP="00C84880">
      <w:pPr>
        <w:pStyle w:val="aff3"/>
        <w:numPr>
          <w:ilvl w:val="0"/>
          <w:numId w:val="32"/>
        </w:numPr>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84880" w:rsidRDefault="00C84880" w:rsidP="00C84880">
      <w:pPr>
        <w:pStyle w:val="aff3"/>
        <w:numPr>
          <w:ilvl w:val="0"/>
          <w:numId w:val="32"/>
        </w:numPr>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84880" w:rsidRDefault="00C84880" w:rsidP="00C84880">
      <w:pPr>
        <w:pStyle w:val="aff3"/>
        <w:numPr>
          <w:ilvl w:val="0"/>
          <w:numId w:val="32"/>
        </w:numPr>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84880" w:rsidRDefault="00C84880" w:rsidP="00C84880">
      <w:pPr>
        <w:pStyle w:val="aff3"/>
        <w:numPr>
          <w:ilvl w:val="0"/>
          <w:numId w:val="30"/>
        </w:numPr>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rPr>
        <w:t>․</w:t>
      </w:r>
    </w:p>
    <w:p w:rsidR="00C84880" w:rsidRDefault="00C84880" w:rsidP="00C84880">
      <w:pPr>
        <w:pStyle w:val="aff3"/>
        <w:numPr>
          <w:ilvl w:val="0"/>
          <w:numId w:val="33"/>
        </w:numPr>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84880" w:rsidRDefault="00C84880" w:rsidP="00C84880">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84880" w:rsidRDefault="00C84880" w:rsidP="00C84880">
      <w:pPr>
        <w:pStyle w:val="aff3"/>
        <w:numPr>
          <w:ilvl w:val="0"/>
          <w:numId w:val="30"/>
        </w:numPr>
        <w:spacing w:after="200"/>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rsidR="00C84880" w:rsidRDefault="00C84880" w:rsidP="00C84880">
      <w:pPr>
        <w:pStyle w:val="aff3"/>
        <w:numPr>
          <w:ilvl w:val="0"/>
          <w:numId w:val="34"/>
        </w:numPr>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84880" w:rsidRDefault="00C84880" w:rsidP="00C84880">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84880" w:rsidRDefault="00C84880" w:rsidP="00C84880">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C84880" w:rsidRDefault="00C84880" w:rsidP="00C84880">
      <w:pPr>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84880" w:rsidRDefault="00C84880" w:rsidP="00C84880">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84880" w:rsidRDefault="00C84880" w:rsidP="00C84880">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84880" w:rsidRDefault="00C84880" w:rsidP="00C84880">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84880" w:rsidRDefault="00C84880" w:rsidP="00C84880">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этого подраздела</w:t>
      </w:r>
      <w:r>
        <w:rPr>
          <w:rFonts w:ascii="GHEA Grapalat" w:hAnsi="GHEA Grapalat"/>
        </w:rPr>
        <w:t>.</w:t>
      </w:r>
    </w:p>
    <w:p w:rsidR="00C84880" w:rsidRDefault="00C84880" w:rsidP="00C84880">
      <w:pPr>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Pr>
          <w:rFonts w:ascii="GHEA Grapalat" w:hAnsi="GHEA Grapalat"/>
        </w:rPr>
        <w:t>бенефициаров</w:t>
      </w:r>
      <w:r>
        <w:rPr>
          <w:rFonts w:ascii="GHEA Grapalat" w:hAnsi="GHEA Grapalat"/>
          <w:lang w:val="hy-AM"/>
        </w:rPr>
        <w:t xml:space="preserve"> осуществляется по </w:t>
      </w:r>
      <w:r>
        <w:rPr>
          <w:rFonts w:ascii="GHEA Grapalat" w:hAnsi="GHEA Grapalat"/>
          <w:lang w:val="hy-AM"/>
        </w:rPr>
        <w:lastRenderedPageBreak/>
        <w:t>критериям, установленным Кодексом О недрах</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C84880" w:rsidRDefault="00C84880" w:rsidP="00C84880">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C84880" w:rsidRDefault="00C84880" w:rsidP="00C84880">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C84880" w:rsidRDefault="00C84880" w:rsidP="00C84880">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84880" w:rsidRDefault="00C84880" w:rsidP="00C84880">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84880" w:rsidRDefault="00C84880" w:rsidP="00C84880">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C84880" w:rsidRDefault="00C84880" w:rsidP="00C84880">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84880" w:rsidRDefault="00C84880" w:rsidP="00C84880">
      <w:pPr>
        <w:jc w:val="both"/>
        <w:rPr>
          <w:rFonts w:ascii="GHEA Grapalat" w:eastAsia="GHEA Grapalat" w:hAnsi="GHEA Grapalat" w:cs="GHEA Grapalat"/>
        </w:rPr>
      </w:pPr>
      <w:r>
        <w:rPr>
          <w:rFonts w:ascii="GHEA Grapalat" w:eastAsia="GHEA Grapalat" w:hAnsi="GHEA Grapalat" w:cs="GHEA Grapalat"/>
        </w:rPr>
        <w:t xml:space="preserve">8) в подразделе"Контактные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C84880" w:rsidRDefault="00C84880" w:rsidP="00C84880">
      <w:pPr>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C84880" w:rsidRDefault="00C84880" w:rsidP="00C84880">
      <w:pPr>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rsidR="00C84880" w:rsidRDefault="00C84880" w:rsidP="00C84880">
      <w:pPr>
        <w:jc w:val="both"/>
        <w:rPr>
          <w:rFonts w:ascii="GHEA Grapalat" w:hAnsi="GHEA Grapalat"/>
        </w:rPr>
      </w:pPr>
      <w:r>
        <w:rPr>
          <w:rFonts w:ascii="GHEA Grapalat" w:hAnsi="GHEA Grapalat"/>
        </w:rPr>
        <w:t>1) в подразделе</w:t>
      </w:r>
      <w:r>
        <w:rPr>
          <w:rFonts w:ascii="GHEA Grapalat" w:eastAsia="GHEA Grapalat" w:hAnsi="GHEA Grapalat" w:cs="GHEA Grapalat"/>
        </w:rPr>
        <w:t>"</w:t>
      </w:r>
      <w:r>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84880" w:rsidRDefault="00C84880" w:rsidP="00C84880">
      <w:pPr>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84880" w:rsidRDefault="00C84880" w:rsidP="00C84880">
      <w:pPr>
        <w:jc w:val="both"/>
        <w:rPr>
          <w:rFonts w:ascii="GHEA Grapalat" w:hAnsi="GHEA Grapalat"/>
        </w:rPr>
      </w:pPr>
      <w:r>
        <w:rPr>
          <w:rFonts w:ascii="GHEA Grapalat" w:hAnsi="GHEA Grapalat"/>
        </w:rPr>
        <w:t>3) Подраздел</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84880" w:rsidRDefault="00C84880" w:rsidP="00C84880">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84880" w:rsidRDefault="00C84880" w:rsidP="00C84880">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84880" w:rsidRDefault="00C84880" w:rsidP="00C84880">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C84880" w:rsidRDefault="00C84880" w:rsidP="00C84880">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84880" w:rsidRDefault="00C84880" w:rsidP="00C84880">
      <w:pPr>
        <w:rPr>
          <w:rFonts w:ascii="GHEA Grapalat" w:hAnsi="GHEA Grapalat"/>
          <w:b/>
        </w:rPr>
      </w:pPr>
    </w:p>
    <w:p w:rsidR="00CE63E7" w:rsidRDefault="00CE63E7" w:rsidP="00CE63E7">
      <w:pPr>
        <w:rPr>
          <w:rFonts w:ascii="GHEA Grapalat" w:hAnsi="GHEA Grapalat"/>
          <w:b/>
        </w:rPr>
      </w:pPr>
    </w:p>
    <w:p w:rsidR="00CE63E7" w:rsidRDefault="00CE63E7" w:rsidP="00CE63E7">
      <w:pPr>
        <w:rPr>
          <w:rFonts w:ascii="GHEA Grapalat" w:hAnsi="GHEA Grapalat"/>
          <w:b/>
        </w:rPr>
      </w:pPr>
    </w:p>
    <w:p w:rsidR="00CE63E7" w:rsidRPr="00DC619D" w:rsidRDefault="00CE63E7" w:rsidP="00CE63E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CE63E7" w:rsidRPr="00FD7C7E" w:rsidRDefault="00CE63E7" w:rsidP="00CE63E7">
      <w:pPr>
        <w:pStyle w:val="31"/>
        <w:widowControl w:val="0"/>
        <w:spacing w:after="160" w:line="240" w:lineRule="auto"/>
        <w:jc w:val="right"/>
        <w:rPr>
          <w:rFonts w:ascii="Sylfaen" w:hAnsi="Sylfaen" w:cs="Arial"/>
          <w:b/>
          <w:sz w:val="24"/>
          <w:szCs w:val="24"/>
          <w:lang w:val="hy-AM"/>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C7E" w:rsidRPr="000403DE">
        <w:rPr>
          <w:rFonts w:ascii="Sylfaen" w:hAnsi="Sylfaen"/>
          <w:sz w:val="24"/>
          <w:szCs w:val="24"/>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sz w:val="24"/>
          <w:szCs w:val="24"/>
          <w:lang w:val="af-ZA"/>
        </w:rPr>
        <w:t>»</w:t>
      </w:r>
    </w:p>
    <w:p w:rsidR="00CE63E7" w:rsidRPr="009044F1" w:rsidRDefault="00CE63E7" w:rsidP="00CE63E7">
      <w:pPr>
        <w:widowControl w:val="0"/>
        <w:spacing w:after="120"/>
        <w:ind w:firstLine="567"/>
        <w:jc w:val="center"/>
        <w:rPr>
          <w:rFonts w:ascii="GHEA Grapalat" w:hAnsi="GHEA Grapalat"/>
        </w:rPr>
      </w:pPr>
    </w:p>
    <w:p w:rsidR="00CE63E7" w:rsidRPr="009044F1" w:rsidRDefault="00CE63E7" w:rsidP="00CE63E7">
      <w:pPr>
        <w:widowControl w:val="0"/>
        <w:spacing w:after="120"/>
        <w:ind w:left="-66"/>
        <w:jc w:val="center"/>
        <w:rPr>
          <w:rFonts w:ascii="GHEA Grapalat" w:hAnsi="GHEA Grapalat"/>
          <w:b/>
        </w:rPr>
      </w:pPr>
      <w:r w:rsidRPr="009044F1">
        <w:rPr>
          <w:rFonts w:ascii="GHEA Grapalat" w:hAnsi="GHEA Grapalat"/>
          <w:b/>
        </w:rPr>
        <w:t>ЦЕНОВОЕ ПРЕДЛОЖЕНИЕ</w:t>
      </w:r>
    </w:p>
    <w:p w:rsidR="00CE63E7" w:rsidRPr="009044F1" w:rsidRDefault="00CE63E7" w:rsidP="00CE63E7">
      <w:pPr>
        <w:widowControl w:val="0"/>
        <w:spacing w:after="120"/>
        <w:ind w:firstLine="567"/>
        <w:jc w:val="center"/>
        <w:rPr>
          <w:rFonts w:ascii="GHEA Grapalat" w:hAnsi="GHEA Grapalat"/>
        </w:rPr>
      </w:pPr>
    </w:p>
    <w:p w:rsidR="00CE63E7" w:rsidRPr="000F6C24" w:rsidRDefault="00CE63E7" w:rsidP="00CE63E7">
      <w:pPr>
        <w:widowControl w:val="0"/>
        <w:spacing w:after="160"/>
        <w:ind w:firstLine="567"/>
        <w:jc w:val="both"/>
        <w:rPr>
          <w:rFonts w:ascii="GHEA Grapalat" w:hAnsi="GHEA Grapalat"/>
        </w:rPr>
      </w:pPr>
      <w:r w:rsidRPr="005744FC">
        <w:rPr>
          <w:rFonts w:ascii="GHEA Grapalat" w:hAnsi="GHEA Grapalat"/>
          <w:spacing w:val="-6"/>
        </w:rPr>
        <w:lastRenderedPageBreak/>
        <w:t xml:space="preserve">Рассмотрев приглашение на открытый конкурс под кодом </w:t>
      </w:r>
      <w:r w:rsidR="00FD7C7E" w:rsidRPr="000403DE">
        <w:rPr>
          <w:rFonts w:ascii="Sylfaen" w:hAnsi="Sylfaen"/>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lang w:val="af-ZA"/>
        </w:rPr>
        <w:t>»</w:t>
      </w:r>
      <w:r w:rsidRPr="005744FC">
        <w:rPr>
          <w:rFonts w:ascii="GHEA Grapalat" w:hAnsi="GHEA Grapalat"/>
          <w:spacing w:val="-6"/>
        </w:rPr>
        <w:t>,</w:t>
      </w:r>
    </w:p>
    <w:p w:rsidR="00CE63E7" w:rsidRPr="008842CE" w:rsidRDefault="00CE63E7" w:rsidP="00CE63E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CE63E7" w:rsidRPr="009044F1" w:rsidRDefault="00CE63E7" w:rsidP="00CE63E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CE63E7" w:rsidRPr="009044F1" w:rsidRDefault="00CE63E7" w:rsidP="00CE63E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CE63E7" w:rsidRPr="009044F1" w:rsidRDefault="00CE63E7" w:rsidP="00CE63E7">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843"/>
        <w:gridCol w:w="1559"/>
        <w:gridCol w:w="1559"/>
        <w:gridCol w:w="1559"/>
        <w:gridCol w:w="1649"/>
      </w:tblGrid>
      <w:tr w:rsidR="00CE63E7" w:rsidRPr="005744FC" w:rsidTr="00FD7C7E">
        <w:trPr>
          <w:trHeight w:val="916"/>
          <w:jc w:val="center"/>
        </w:trPr>
        <w:tc>
          <w:tcPr>
            <w:tcW w:w="1084" w:type="dxa"/>
            <w:tcBorders>
              <w:top w:val="single" w:sz="4" w:space="0" w:color="auto"/>
              <w:left w:val="single" w:sz="4" w:space="0" w:color="auto"/>
              <w:right w:val="single" w:sz="4" w:space="0" w:color="auto"/>
            </w:tcBorders>
            <w:vAlign w:val="center"/>
          </w:tcPr>
          <w:p w:rsidR="00CE63E7" w:rsidRPr="005744FC" w:rsidRDefault="00CE63E7" w:rsidP="002129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3" w:type="dxa"/>
            <w:tcBorders>
              <w:top w:val="single" w:sz="4" w:space="0" w:color="auto"/>
              <w:left w:val="single" w:sz="4" w:space="0" w:color="auto"/>
              <w:right w:val="single" w:sz="4" w:space="0" w:color="auto"/>
            </w:tcBorders>
            <w:vAlign w:val="center"/>
          </w:tcPr>
          <w:p w:rsidR="00CE63E7" w:rsidRPr="00423B3F"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59" w:type="dxa"/>
            <w:tcBorders>
              <w:top w:val="single" w:sz="4" w:space="0" w:color="auto"/>
              <w:left w:val="single" w:sz="4" w:space="0" w:color="auto"/>
              <w:right w:val="single" w:sz="4" w:space="0" w:color="auto"/>
            </w:tcBorders>
            <w:vAlign w:val="center"/>
          </w:tcPr>
          <w:p w:rsidR="00CE63E7" w:rsidRPr="005744FC" w:rsidRDefault="00CE63E7" w:rsidP="002129B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3E7" w:rsidRDefault="00CE63E7" w:rsidP="002129B6">
            <w:pPr>
              <w:widowControl w:val="0"/>
              <w:jc w:val="center"/>
              <w:rPr>
                <w:rFonts w:ascii="GHEA Grapalat" w:hAnsi="GHEA Grapalat"/>
                <w:b/>
                <w:bCs/>
                <w:sz w:val="20"/>
                <w:szCs w:val="20"/>
              </w:rPr>
            </w:pPr>
            <w:r>
              <w:rPr>
                <w:rFonts w:ascii="GHEA Grapalat" w:hAnsi="GHEA Grapalat"/>
                <w:b/>
                <w:bCs/>
                <w:sz w:val="20"/>
                <w:szCs w:val="20"/>
              </w:rPr>
              <w:t>Прибыль</w:t>
            </w:r>
          </w:p>
          <w:p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E63E7" w:rsidRPr="005744FC" w:rsidTr="00FD7C7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CE63E7" w:rsidRPr="005744FC" w:rsidRDefault="00CE63E7" w:rsidP="002129B6">
            <w:pPr>
              <w:widowControl w:val="0"/>
              <w:jc w:val="center"/>
              <w:rPr>
                <w:rFonts w:ascii="GHEA Grapalat" w:hAnsi="GHEA Grapalat"/>
                <w:b/>
                <w:i/>
                <w:sz w:val="20"/>
                <w:szCs w:val="20"/>
              </w:rPr>
            </w:pPr>
            <w:r w:rsidRPr="005744FC">
              <w:rPr>
                <w:rFonts w:ascii="GHEA Grapalat" w:hAnsi="GHEA Grapalat"/>
                <w:b/>
                <w:i/>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CE63E7" w:rsidRPr="005744FC" w:rsidRDefault="00CE63E7" w:rsidP="002129B6">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3E7" w:rsidRPr="005744FC" w:rsidRDefault="00CE63E7" w:rsidP="002129B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3E7" w:rsidRPr="005744FC" w:rsidRDefault="00CE63E7" w:rsidP="002129B6">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3E7" w:rsidRPr="005744FC" w:rsidRDefault="00CE63E7" w:rsidP="002129B6">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CE63E7" w:rsidRPr="005744FC" w:rsidRDefault="00CE63E7" w:rsidP="002129B6">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C84880" w:rsidRPr="005744FC" w:rsidTr="00B713B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4880" w:rsidRPr="005744FC" w:rsidRDefault="00C84880" w:rsidP="00C84880">
            <w:pPr>
              <w:widowControl w:val="0"/>
              <w:jc w:val="center"/>
              <w:rPr>
                <w:rFonts w:ascii="GHEA Grapalat" w:hAnsi="GHEA Grapalat"/>
                <w:b/>
                <w:bCs/>
                <w:sz w:val="20"/>
                <w:szCs w:val="20"/>
              </w:rPr>
            </w:pPr>
            <w:r w:rsidRPr="005744FC">
              <w:rPr>
                <w:rFonts w:ascii="GHEA Grapalat" w:hAnsi="GHEA Grapalat"/>
                <w:b/>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C84880" w:rsidRPr="005744FC" w:rsidRDefault="00C84880" w:rsidP="00C84880">
            <w:pPr>
              <w:widowControl w:val="0"/>
              <w:rPr>
                <w:rFonts w:ascii="GHEA Grapalat" w:hAnsi="GHEA Grapalat"/>
                <w:sz w:val="20"/>
                <w:szCs w:val="20"/>
              </w:rPr>
            </w:pPr>
            <w:r>
              <w:rPr>
                <w:lang w:val="en-US"/>
              </w:rPr>
              <w:t>Заправка</w:t>
            </w:r>
            <w:r w:rsidRPr="00DD043C">
              <w:t xml:space="preserve"> картриджа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r>
      <w:tr w:rsidR="00C84880" w:rsidRPr="005744FC" w:rsidTr="00B713B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C84880" w:rsidRPr="005744FC" w:rsidRDefault="00C84880" w:rsidP="00C84880">
            <w:pPr>
              <w:widowControl w:val="0"/>
              <w:jc w:val="center"/>
              <w:rPr>
                <w:rFonts w:ascii="GHEA Grapalat" w:hAnsi="GHEA Grapalat"/>
                <w:b/>
                <w:bCs/>
                <w:sz w:val="20"/>
                <w:szCs w:val="20"/>
              </w:rPr>
            </w:pPr>
            <w:r w:rsidRPr="005744F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C84880" w:rsidRPr="005744FC" w:rsidRDefault="00C84880" w:rsidP="00C84880">
            <w:pPr>
              <w:widowControl w:val="0"/>
              <w:rPr>
                <w:rFonts w:ascii="GHEA Grapalat" w:hAnsi="GHEA Grapalat"/>
                <w:sz w:val="20"/>
                <w:szCs w:val="20"/>
              </w:rPr>
            </w:pPr>
            <w:r w:rsidRPr="00DD043C">
              <w:t>Ремонт картриджей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rPr>
                <w:rFonts w:ascii="GHEA Grapalat" w:hAnsi="GHEA Grapalat"/>
                <w:sz w:val="20"/>
                <w:szCs w:val="20"/>
              </w:rPr>
            </w:pPr>
          </w:p>
        </w:tc>
      </w:tr>
      <w:tr w:rsidR="00C84880" w:rsidRPr="005744FC" w:rsidTr="00B713B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84880" w:rsidRPr="005744FC" w:rsidRDefault="00C84880" w:rsidP="00C84880">
            <w:pPr>
              <w:widowControl w:val="0"/>
              <w:jc w:val="center"/>
              <w:rPr>
                <w:rFonts w:ascii="GHEA Grapalat" w:hAnsi="GHEA Grapalat"/>
                <w:b/>
                <w:bCs/>
                <w:sz w:val="20"/>
                <w:szCs w:val="20"/>
              </w:rPr>
            </w:pPr>
            <w:r w:rsidRPr="005744FC">
              <w:rPr>
                <w:rFonts w:ascii="GHEA Grapalat" w:hAnsi="GHEA Grapalat"/>
                <w:b/>
                <w:sz w:val="20"/>
                <w:szCs w:val="20"/>
              </w:rPr>
              <w:t>3</w:t>
            </w:r>
          </w:p>
        </w:tc>
        <w:tc>
          <w:tcPr>
            <w:tcW w:w="1843" w:type="dxa"/>
            <w:tcBorders>
              <w:top w:val="single" w:sz="4" w:space="0" w:color="auto"/>
              <w:left w:val="single" w:sz="4" w:space="0" w:color="auto"/>
              <w:bottom w:val="single" w:sz="4" w:space="0" w:color="auto"/>
              <w:right w:val="single" w:sz="4" w:space="0" w:color="auto"/>
            </w:tcBorders>
          </w:tcPr>
          <w:p w:rsidR="00C84880" w:rsidRPr="005744FC" w:rsidRDefault="00C84880" w:rsidP="00C84880">
            <w:pPr>
              <w:widowControl w:val="0"/>
              <w:rPr>
                <w:rFonts w:ascii="GHEA Grapalat" w:hAnsi="GHEA Grapalat"/>
                <w:sz w:val="20"/>
                <w:szCs w:val="20"/>
              </w:rPr>
            </w:pPr>
            <w:r w:rsidRPr="00DD043C">
              <w:t>Замена картриджа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84880" w:rsidRPr="005744FC" w:rsidRDefault="00C84880" w:rsidP="00C84880">
            <w:pPr>
              <w:widowControl w:val="0"/>
              <w:jc w:val="center"/>
              <w:rPr>
                <w:rFonts w:ascii="GHEA Grapalat" w:hAnsi="GHEA Grapalat"/>
                <w:sz w:val="20"/>
                <w:szCs w:val="20"/>
              </w:rPr>
            </w:pPr>
          </w:p>
        </w:tc>
      </w:tr>
      <w:tr w:rsidR="00CE63E7" w:rsidRPr="005744FC" w:rsidTr="00FD7C7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CE63E7" w:rsidRPr="005744FC" w:rsidRDefault="00CE63E7" w:rsidP="002129B6">
            <w:pPr>
              <w:widowControl w:val="0"/>
              <w:rPr>
                <w:rFonts w:ascii="GHEA Grapalat" w:hAnsi="GHEA Grapalat"/>
                <w:sz w:val="20"/>
                <w:szCs w:val="20"/>
              </w:rPr>
            </w:pPr>
            <w:r w:rsidRPr="005744F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3E7" w:rsidRPr="005744FC" w:rsidRDefault="00CE63E7"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E63E7" w:rsidRPr="005744FC" w:rsidRDefault="00CE63E7" w:rsidP="002129B6">
            <w:pPr>
              <w:widowControl w:val="0"/>
              <w:jc w:val="center"/>
              <w:rPr>
                <w:rFonts w:ascii="GHEA Grapalat" w:hAnsi="GHEA Grapalat"/>
                <w:sz w:val="20"/>
                <w:szCs w:val="20"/>
              </w:rPr>
            </w:pPr>
          </w:p>
        </w:tc>
      </w:tr>
      <w:tr w:rsidR="00CE63E7" w:rsidRPr="005744FC" w:rsidTr="00FD7C7E">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E63E7" w:rsidRPr="005744FC" w:rsidRDefault="00CE63E7" w:rsidP="002129B6">
            <w:pPr>
              <w:widowControl w:val="0"/>
              <w:jc w:val="center"/>
              <w:rPr>
                <w:rFonts w:ascii="GHEA Grapalat" w:hAnsi="GHEA Grapalat"/>
                <w:b/>
                <w:bCs/>
                <w:sz w:val="20"/>
                <w:szCs w:val="20"/>
              </w:rPr>
            </w:pPr>
            <w:r w:rsidRPr="005744F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CE63E7" w:rsidRPr="005744FC" w:rsidRDefault="00CE63E7" w:rsidP="002129B6">
            <w:pPr>
              <w:widowControl w:val="0"/>
              <w:rPr>
                <w:rFonts w:ascii="GHEA Grapalat" w:hAnsi="GHEA Grapalat"/>
                <w:sz w:val="20"/>
                <w:szCs w:val="20"/>
              </w:rPr>
            </w:pPr>
            <w:r w:rsidRPr="005744F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3E7" w:rsidRPr="005744FC" w:rsidRDefault="00CE63E7"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3E7" w:rsidRPr="005744FC" w:rsidRDefault="00CE63E7"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E63E7" w:rsidRPr="005744FC" w:rsidRDefault="00CE63E7" w:rsidP="002129B6">
            <w:pPr>
              <w:widowControl w:val="0"/>
              <w:jc w:val="center"/>
              <w:rPr>
                <w:rFonts w:ascii="GHEA Grapalat" w:hAnsi="GHEA Grapalat"/>
                <w:sz w:val="20"/>
                <w:szCs w:val="20"/>
              </w:rPr>
            </w:pPr>
          </w:p>
        </w:tc>
      </w:tr>
    </w:tbl>
    <w:p w:rsidR="00CE63E7" w:rsidRPr="00DD2B43" w:rsidRDefault="00CE63E7" w:rsidP="00CE63E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E63E7" w:rsidRPr="00567D3B" w:rsidRDefault="00CE63E7" w:rsidP="00CE63E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045DF4" w:rsidRPr="00045DF4" w:rsidRDefault="00045DF4" w:rsidP="00045DF4">
      <w:pPr>
        <w:widowControl w:val="0"/>
        <w:spacing w:after="160"/>
        <w:ind w:firstLine="567"/>
        <w:rPr>
          <w:rFonts w:ascii="GHEA Grapalat" w:hAnsi="GHEA Grapalat"/>
          <w:sz w:val="16"/>
          <w:szCs w:val="16"/>
        </w:rPr>
      </w:pPr>
      <w:r w:rsidRPr="00045DF4">
        <w:rPr>
          <w:rFonts w:ascii="GHEA Grapalat" w:hAnsi="GHEA Grapalat"/>
          <w:sz w:val="16"/>
          <w:szCs w:val="16"/>
        </w:rPr>
        <w:t>Выбор победителя будет основан на предпочтении участника в результате минимальной ставки ** в результате проведения торгов, при этом участники торгов будут делать ставки не в строках, а в сумме общих ставок.</w:t>
      </w:r>
    </w:p>
    <w:p w:rsidR="00045DF4" w:rsidRPr="00045DF4" w:rsidRDefault="00045DF4" w:rsidP="00045DF4">
      <w:pPr>
        <w:widowControl w:val="0"/>
        <w:spacing w:after="160"/>
        <w:ind w:firstLine="567"/>
        <w:rPr>
          <w:rFonts w:ascii="GHEA Grapalat" w:hAnsi="GHEA Grapalat"/>
          <w:sz w:val="16"/>
          <w:szCs w:val="16"/>
        </w:rPr>
      </w:pPr>
      <w:r w:rsidRPr="00045DF4">
        <w:rPr>
          <w:rFonts w:ascii="GHEA Grapalat" w:hAnsi="GHEA Grapalat"/>
          <w:sz w:val="16"/>
          <w:szCs w:val="16"/>
        </w:rPr>
        <w:t>** Участник подает заявку в виде общей суммы цены за единицу товара и услуги.</w:t>
      </w:r>
    </w:p>
    <w:p w:rsidR="00045DF4" w:rsidRPr="00045DF4" w:rsidRDefault="00045DF4" w:rsidP="00045DF4">
      <w:pPr>
        <w:widowControl w:val="0"/>
        <w:spacing w:after="160"/>
        <w:ind w:firstLine="567"/>
        <w:rPr>
          <w:rFonts w:ascii="GHEA Grapalat" w:hAnsi="GHEA Grapalat"/>
          <w:sz w:val="16"/>
          <w:szCs w:val="16"/>
        </w:rPr>
      </w:pPr>
    </w:p>
    <w:p w:rsidR="00045DF4" w:rsidRPr="00045DF4" w:rsidRDefault="00045DF4" w:rsidP="00045DF4">
      <w:pPr>
        <w:widowControl w:val="0"/>
        <w:spacing w:after="160"/>
        <w:ind w:firstLine="567"/>
        <w:rPr>
          <w:rFonts w:ascii="GHEA Grapalat" w:hAnsi="GHEA Grapalat"/>
          <w:sz w:val="16"/>
          <w:szCs w:val="16"/>
        </w:rPr>
      </w:pPr>
      <w:r w:rsidRPr="00045DF4">
        <w:rPr>
          <w:rFonts w:ascii="GHEA Grapalat" w:hAnsi="GHEA Grapalat"/>
          <w:sz w:val="16"/>
          <w:szCs w:val="16"/>
        </w:rPr>
        <w:t>* Если участник является плательщиком НДС, сумма налога на добавленную стоимость, подлежащая уплате в государственный бюджет РА по данному договору, указана в графе 4.</w:t>
      </w:r>
    </w:p>
    <w:p w:rsidR="001005B0" w:rsidRPr="00045DF4" w:rsidRDefault="00045DF4" w:rsidP="00045DF4">
      <w:pPr>
        <w:widowControl w:val="0"/>
        <w:spacing w:after="160"/>
        <w:ind w:firstLine="567"/>
        <w:rPr>
          <w:rFonts w:ascii="GHEA Grapalat" w:hAnsi="GHEA Grapalat"/>
          <w:sz w:val="16"/>
          <w:szCs w:val="16"/>
        </w:rPr>
      </w:pPr>
      <w:r w:rsidRPr="00045DF4">
        <w:rPr>
          <w:rFonts w:ascii="GHEA Grapalat" w:hAnsi="GHEA Grapalat"/>
          <w:sz w:val="16"/>
          <w:szCs w:val="16"/>
        </w:rPr>
        <w:t>Если Участник освобождается от налога на добавленную стоимость на услуги, то предложение должно быть представлено в отдельных строках: услуги, запчасти и их совокупная ставка НДС только на запчасти.</w:t>
      </w:r>
      <w:r w:rsidR="007B3F5F" w:rsidRPr="00045DF4">
        <w:rPr>
          <w:rFonts w:ascii="GHEA Grapalat" w:hAnsi="GHEA Grapalat"/>
          <w:sz w:val="16"/>
          <w:szCs w:val="16"/>
        </w:rPr>
        <w:t>Приложение № 4</w:t>
      </w:r>
    </w:p>
    <w:p w:rsidR="007B3F5F" w:rsidRPr="00045DF4" w:rsidRDefault="007B3F5F" w:rsidP="00045DF4">
      <w:pPr>
        <w:widowControl w:val="0"/>
        <w:spacing w:after="160"/>
        <w:ind w:firstLine="567"/>
        <w:rPr>
          <w:rFonts w:ascii="GHEA Grapalat" w:hAnsi="GHEA Grapalat" w:cs="Arial"/>
          <w:sz w:val="16"/>
          <w:szCs w:val="16"/>
        </w:rPr>
      </w:pPr>
      <w:r w:rsidRPr="00045DF4">
        <w:rPr>
          <w:rFonts w:ascii="GHEA Grapalat" w:hAnsi="GHEA Grapalat"/>
          <w:sz w:val="16"/>
          <w:szCs w:val="16"/>
        </w:rPr>
        <w:t>к Приглашению на открытый конкурс</w:t>
      </w:r>
      <w:r w:rsidRPr="00045DF4">
        <w:rPr>
          <w:rFonts w:ascii="GHEA Grapalat" w:hAnsi="GHEA Grapalat" w:cs="Arial"/>
          <w:sz w:val="16"/>
          <w:szCs w:val="16"/>
        </w:rPr>
        <w:br/>
      </w:r>
      <w:r w:rsidRPr="00045DF4">
        <w:rPr>
          <w:rFonts w:ascii="GHEA Grapalat" w:hAnsi="GHEA Grapalat"/>
          <w:sz w:val="16"/>
          <w:szCs w:val="16"/>
        </w:rPr>
        <w:t xml:space="preserve">под кодом </w:t>
      </w:r>
      <w:r w:rsidR="00FD7C7E" w:rsidRPr="000403DE">
        <w:rPr>
          <w:rFonts w:ascii="Sylfaen" w:hAnsi="Sylfaen"/>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lang w:val="af-ZA"/>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lastRenderedPageBreak/>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D7C7E" w:rsidRPr="000403DE">
        <w:rPr>
          <w:rFonts w:ascii="Sylfaen" w:hAnsi="Sylfaen"/>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lang w:val="af-ZA"/>
        </w:rPr>
        <w:t>»</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lastRenderedPageBreak/>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4880" w:rsidRDefault="00C3421C"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84880" w:rsidRPr="00C84880">
              <w:rPr>
                <w:rFonts w:ascii="GHEA Grapalat" w:hAnsi="GHEA Grapalat"/>
                <w:sz w:val="20"/>
                <w:szCs w:val="20"/>
              </w:rPr>
              <w:t>&lt;&lt;</w:t>
            </w:r>
            <w:r w:rsidR="00A554EF">
              <w:rPr>
                <w:rFonts w:ascii="GHEA Grapalat" w:hAnsi="GHEA Grapalat"/>
                <w:sz w:val="20"/>
                <w:szCs w:val="20"/>
              </w:rPr>
              <w:t>Ванадзорскиймедицинмкий центр</w:t>
            </w:r>
            <w:r w:rsidR="00C84880" w:rsidRPr="00C84880">
              <w:rPr>
                <w:rFonts w:ascii="GHEA Grapalat" w:hAnsi="GHEA Grapalat"/>
                <w:sz w:val="20"/>
                <w:szCs w:val="20"/>
              </w:rPr>
              <w:t>&gt;&gt; ЗАО</w:t>
            </w:r>
          </w:p>
        </w:tc>
      </w:tr>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84880" w:rsidRPr="00C84880">
              <w:rPr>
                <w:rFonts w:ascii="GHEA Grapalat" w:hAnsi="GHEA Grapalat"/>
                <w:sz w:val="20"/>
                <w:szCs w:val="20"/>
              </w:rPr>
              <w:t>Оперативный отдел Министерства финансов Республики Армения</w:t>
            </w:r>
          </w:p>
        </w:tc>
      </w:tr>
      <w:tr w:rsidR="00B138F3" w:rsidRPr="00B138F3"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84880">
              <w:rPr>
                <w:rFonts w:ascii="Sylfaen" w:hAnsi="Sylfaen" w:cs="Arial"/>
                <w:sz w:val="18"/>
                <w:szCs w:val="18"/>
                <w:lang w:val="hy-AM"/>
              </w:rPr>
              <w:t>900008000664</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1620D">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1620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1620D">
            <w:pPr>
              <w:widowControl w:val="0"/>
              <w:spacing w:after="160"/>
              <w:rPr>
                <w:rFonts w:ascii="GHEA Grapalat" w:hAnsi="GHEA Grapalat" w:cs="Sylfaen"/>
              </w:rPr>
            </w:pPr>
          </w:p>
          <w:p w:rsidR="00C3421C" w:rsidRPr="00B138F3" w:rsidRDefault="00C3421C" w:rsidP="0081620D">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1620D">
            <w:pPr>
              <w:widowControl w:val="0"/>
              <w:spacing w:after="160"/>
              <w:rPr>
                <w:rFonts w:ascii="GHEA Grapalat" w:hAnsi="GHEA Grapalat" w:cs="Sylfaen"/>
              </w:rPr>
            </w:pPr>
          </w:p>
          <w:p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1620D">
            <w:pPr>
              <w:widowControl w:val="0"/>
              <w:spacing w:after="160"/>
              <w:rPr>
                <w:rFonts w:ascii="GHEA Grapalat" w:hAnsi="GHEA Grapalat" w:cs="Sylfaen"/>
              </w:rPr>
            </w:pPr>
          </w:p>
          <w:p w:rsidR="00C3421C" w:rsidRPr="00B138F3" w:rsidRDefault="00C3421C"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162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1620D">
            <w:pPr>
              <w:widowControl w:val="0"/>
              <w:spacing w:after="160"/>
              <w:rPr>
                <w:rFonts w:ascii="GHEA Grapalat" w:hAnsi="GHEA Grapalat" w:cs="Sylfaen"/>
              </w:rPr>
            </w:pPr>
          </w:p>
          <w:p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1620D">
            <w:pPr>
              <w:widowControl w:val="0"/>
              <w:spacing w:after="160"/>
              <w:jc w:val="right"/>
              <w:rPr>
                <w:rFonts w:ascii="GHEA Grapalat" w:hAnsi="GHEA Grapalat" w:cs="Tahoma"/>
              </w:rPr>
            </w:pPr>
          </w:p>
          <w:p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1620D">
            <w:pPr>
              <w:widowControl w:val="0"/>
              <w:spacing w:after="160"/>
              <w:rPr>
                <w:rFonts w:ascii="GHEA Grapalat" w:hAnsi="GHEA Grapalat" w:cs="Sylfaen"/>
              </w:rPr>
            </w:pPr>
          </w:p>
          <w:p w:rsidR="00C3421C" w:rsidRPr="00B138F3" w:rsidRDefault="00C3421C"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1620D">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1620D">
            <w:pPr>
              <w:widowControl w:val="0"/>
              <w:spacing w:after="160"/>
              <w:rPr>
                <w:rFonts w:ascii="GHEA Grapalat" w:hAnsi="GHEA Grapalat"/>
              </w:rPr>
            </w:pPr>
          </w:p>
          <w:p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1620D">
            <w:pPr>
              <w:widowControl w:val="0"/>
              <w:spacing w:after="160"/>
              <w:rPr>
                <w:rFonts w:ascii="GHEA Grapalat" w:hAnsi="GHEA Grapalat" w:cs="Tahoma"/>
              </w:rPr>
            </w:pPr>
          </w:p>
          <w:p w:rsidR="00C3421C" w:rsidRPr="00B138F3" w:rsidRDefault="00C3421C"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1620D">
            <w:pPr>
              <w:widowControl w:val="0"/>
              <w:spacing w:after="160"/>
              <w:rPr>
                <w:rFonts w:ascii="GHEA Grapalat" w:hAnsi="GHEA Grapalat" w:cs="Tahoma"/>
              </w:rPr>
            </w:pPr>
          </w:p>
          <w:p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1620D">
            <w:pPr>
              <w:widowControl w:val="0"/>
              <w:spacing w:after="160"/>
              <w:rPr>
                <w:rFonts w:ascii="GHEA Grapalat" w:hAnsi="GHEA Grapalat" w:cs="Arial"/>
              </w:rPr>
            </w:pPr>
          </w:p>
        </w:tc>
      </w:tr>
      <w:tr w:rsidR="00B138F3" w:rsidRPr="00B138F3" w:rsidTr="0081620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1620D">
            <w:pPr>
              <w:widowControl w:val="0"/>
              <w:spacing w:after="160"/>
              <w:rPr>
                <w:rFonts w:ascii="GHEA Grapalat" w:hAnsi="GHEA Grapalat" w:cs="Sylfaen"/>
              </w:rPr>
            </w:pPr>
          </w:p>
          <w:p w:rsidR="00C3421C" w:rsidRPr="00B138F3" w:rsidRDefault="00C3421C"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1620D">
            <w:pPr>
              <w:widowControl w:val="0"/>
              <w:spacing w:after="160"/>
              <w:rPr>
                <w:rFonts w:ascii="GHEA Grapalat" w:hAnsi="GHEA Grapalat"/>
              </w:rPr>
            </w:pPr>
          </w:p>
          <w:p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p>
        </w:tc>
      </w:tr>
      <w:tr w:rsidR="00FF3DE9"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1620D">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84880" w:rsidRPr="00C84880">
        <w:rPr>
          <w:rFonts w:ascii="GHEA Grapalat" w:hAnsi="GHEA Grapalat"/>
          <w:b/>
          <w:sz w:val="24"/>
          <w:szCs w:val="24"/>
        </w:rPr>
        <w:t>запрос котировек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D7C7E" w:rsidRPr="000403DE">
        <w:rPr>
          <w:rFonts w:ascii="Sylfaen" w:hAnsi="Sylfaen"/>
          <w:sz w:val="24"/>
          <w:szCs w:val="24"/>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sz w:val="24"/>
          <w:szCs w:val="24"/>
          <w:lang w:val="af-ZA"/>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C84880" w:rsidRPr="00C84880">
        <w:rPr>
          <w:rFonts w:ascii="GHEA Grapalat" w:hAnsi="GHEA Grapalat"/>
          <w:i/>
        </w:rPr>
        <w:t>запрос котировек</w:t>
      </w:r>
      <w:r w:rsidRPr="00B138F3">
        <w:rPr>
          <w:rFonts w:ascii="GHEA Grapalat" w:hAnsi="GHEA Grapalat"/>
          <w:i/>
        </w:rPr>
        <w:br/>
        <w:t>под кодом "</w:t>
      </w:r>
      <w:r w:rsidR="00FD7C7E" w:rsidRPr="000403DE">
        <w:rPr>
          <w:rFonts w:ascii="Sylfaen" w:hAnsi="Sylfaen"/>
          <w:lang w:val="af-ZA"/>
        </w:rPr>
        <w:t>«</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00FD7C7E" w:rsidRPr="000403DE">
        <w:rPr>
          <w:rFonts w:ascii="Sylfaen" w:hAnsi="Sylfaen"/>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81620D">
        <w:tc>
          <w:tcPr>
            <w:tcW w:w="4786" w:type="dxa"/>
          </w:tcPr>
          <w:p w:rsidR="000A214C" w:rsidRPr="00B138F3" w:rsidRDefault="000A214C" w:rsidP="00FD7C7E">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81620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E6BD4" w:rsidRPr="008E6BD4">
        <w:rPr>
          <w:rFonts w:ascii="GHEA Grapalat" w:hAnsi="GHEA Grapalat"/>
          <w:spacing w:val="-6"/>
        </w:rPr>
        <w:t>&lt;&lt;</w:t>
      </w:r>
      <w:r w:rsidR="00FD7C7E" w:rsidRPr="0081620D">
        <w:rPr>
          <w:rFonts w:ascii="Arial" w:hAnsi="Arial" w:cs="Arial"/>
          <w:i/>
        </w:rPr>
        <w:t>ВАНАДЗОРСКИЙ МЕДИЦИНСКИЙ ЦЕНТР</w:t>
      </w:r>
      <w:r w:rsidR="008E6BD4" w:rsidRPr="008E6BD4">
        <w:rPr>
          <w:rFonts w:ascii="Arial" w:hAnsi="Arial" w:cs="Arial"/>
          <w:i/>
        </w:rPr>
        <w:t>&gt;&gt;</w:t>
      </w:r>
      <w:r w:rsidR="00FD7C7E" w:rsidRPr="0081620D">
        <w:rPr>
          <w:rFonts w:ascii="Arial" w:hAnsi="Arial" w:cs="Arial"/>
          <w:i/>
        </w:rPr>
        <w:t xml:space="preserve"> ЗАО</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r w:rsidRPr="00B138F3">
        <w:rPr>
          <w:rFonts w:ascii="GHEA Grapalat" w:hAnsi="GHEA Grapalat"/>
        </w:rPr>
        <w:t>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6BD4" w:rsidRDefault="00BE2572"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E6BD4" w:rsidRPr="008E6BD4">
              <w:rPr>
                <w:rFonts w:ascii="GHEA Grapalat" w:hAnsi="GHEA Grapalat"/>
                <w:sz w:val="20"/>
                <w:szCs w:val="20"/>
              </w:rPr>
              <w:t>&lt;&lt;</w:t>
            </w:r>
            <w:r w:rsidR="00A554EF">
              <w:rPr>
                <w:rFonts w:ascii="GHEA Grapalat" w:hAnsi="GHEA Grapalat"/>
                <w:sz w:val="20"/>
                <w:szCs w:val="20"/>
              </w:rPr>
              <w:t>Ванадзорскиймедицинмкий центр</w:t>
            </w:r>
            <w:r w:rsidR="008E6BD4" w:rsidRPr="008E6BD4">
              <w:rPr>
                <w:rFonts w:ascii="GHEA Grapalat" w:hAnsi="GHEA Grapalat"/>
                <w:sz w:val="20"/>
                <w:szCs w:val="20"/>
              </w:rPr>
              <w:t>&gt;&gt; ЗАО</w:t>
            </w:r>
          </w:p>
        </w:tc>
      </w:tr>
      <w:tr w:rsidR="00B138F3" w:rsidRPr="00B138F3"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E6BD4" w:rsidRPr="008E6BD4">
              <w:rPr>
                <w:rFonts w:ascii="GHEA Grapalat" w:hAnsi="GHEA Grapalat"/>
                <w:sz w:val="20"/>
                <w:szCs w:val="20"/>
              </w:rPr>
              <w:t>Оперативный отдел Министерства финансов Республики Армения</w:t>
            </w:r>
          </w:p>
        </w:tc>
      </w:tr>
      <w:tr w:rsidR="00B138F3" w:rsidRPr="00B138F3"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E6BD4">
              <w:rPr>
                <w:rFonts w:ascii="Sylfaen" w:hAnsi="Sylfaen" w:cs="Arial"/>
                <w:sz w:val="18"/>
                <w:szCs w:val="18"/>
                <w:lang w:val="hy-AM"/>
              </w:rPr>
              <w:t>900008000664</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1620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1620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1620D">
            <w:pPr>
              <w:widowControl w:val="0"/>
              <w:spacing w:after="160"/>
              <w:rPr>
                <w:rFonts w:ascii="GHEA Grapalat" w:hAnsi="GHEA Grapalat" w:cs="Sylfaen"/>
              </w:rPr>
            </w:pPr>
          </w:p>
          <w:p w:rsidR="00BE2572" w:rsidRPr="00B138F3" w:rsidRDefault="00BE2572" w:rsidP="0081620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1620D">
            <w:pPr>
              <w:widowControl w:val="0"/>
              <w:spacing w:after="160"/>
              <w:rPr>
                <w:rFonts w:ascii="GHEA Grapalat" w:hAnsi="GHEA Grapalat" w:cs="Sylfaen"/>
              </w:rPr>
            </w:pPr>
          </w:p>
          <w:p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1620D">
            <w:pPr>
              <w:widowControl w:val="0"/>
              <w:spacing w:after="160"/>
              <w:rPr>
                <w:rFonts w:ascii="GHEA Grapalat" w:hAnsi="GHEA Grapalat" w:cs="Sylfaen"/>
              </w:rPr>
            </w:pPr>
          </w:p>
          <w:p w:rsidR="00BE2572" w:rsidRPr="00B138F3" w:rsidRDefault="00BE2572" w:rsidP="0081620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162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1620D">
            <w:pPr>
              <w:widowControl w:val="0"/>
              <w:spacing w:after="160"/>
              <w:rPr>
                <w:rFonts w:ascii="GHEA Grapalat" w:hAnsi="GHEA Grapalat" w:cs="Sylfaen"/>
              </w:rPr>
            </w:pPr>
          </w:p>
          <w:p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1620D">
            <w:pPr>
              <w:widowControl w:val="0"/>
              <w:spacing w:after="160"/>
              <w:jc w:val="right"/>
              <w:rPr>
                <w:rFonts w:ascii="GHEA Grapalat" w:hAnsi="GHEA Grapalat" w:cs="Tahoma"/>
              </w:rPr>
            </w:pPr>
          </w:p>
          <w:p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1620D">
            <w:pPr>
              <w:widowControl w:val="0"/>
              <w:spacing w:after="160"/>
              <w:rPr>
                <w:rFonts w:ascii="GHEA Grapalat" w:hAnsi="GHEA Grapalat" w:cs="Sylfaen"/>
              </w:rPr>
            </w:pPr>
          </w:p>
          <w:p w:rsidR="00BE2572" w:rsidRPr="00B138F3" w:rsidRDefault="00BE2572" w:rsidP="0081620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81620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1620D">
            <w:pPr>
              <w:widowControl w:val="0"/>
              <w:spacing w:after="160"/>
              <w:rPr>
                <w:rFonts w:ascii="GHEA Grapalat" w:hAnsi="GHEA Grapalat"/>
              </w:rPr>
            </w:pPr>
          </w:p>
          <w:p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1620D">
            <w:pPr>
              <w:widowControl w:val="0"/>
              <w:spacing w:after="160"/>
              <w:rPr>
                <w:rFonts w:ascii="GHEA Grapalat" w:hAnsi="GHEA Grapalat" w:cs="Tahoma"/>
              </w:rPr>
            </w:pPr>
          </w:p>
          <w:p w:rsidR="00BE2572" w:rsidRPr="00B138F3" w:rsidRDefault="00BE2572"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1620D">
            <w:pPr>
              <w:widowControl w:val="0"/>
              <w:spacing w:after="160"/>
              <w:rPr>
                <w:rFonts w:ascii="GHEA Grapalat" w:hAnsi="GHEA Grapalat" w:cs="Tahoma"/>
              </w:rPr>
            </w:pPr>
          </w:p>
          <w:p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1620D">
            <w:pPr>
              <w:widowControl w:val="0"/>
              <w:spacing w:after="160"/>
              <w:rPr>
                <w:rFonts w:ascii="GHEA Grapalat" w:hAnsi="GHEA Grapalat" w:cs="Arial"/>
              </w:rPr>
            </w:pPr>
          </w:p>
        </w:tc>
      </w:tr>
      <w:tr w:rsidR="00B138F3" w:rsidRPr="00B138F3" w:rsidTr="0081620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1620D">
            <w:pPr>
              <w:widowControl w:val="0"/>
              <w:spacing w:after="160"/>
              <w:rPr>
                <w:rFonts w:ascii="GHEA Grapalat" w:hAnsi="GHEA Grapalat" w:cs="Sylfaen"/>
              </w:rPr>
            </w:pPr>
          </w:p>
          <w:p w:rsidR="00BE2572" w:rsidRPr="00B138F3" w:rsidRDefault="00BE2572"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1620D">
            <w:pPr>
              <w:widowControl w:val="0"/>
              <w:spacing w:after="160"/>
              <w:rPr>
                <w:rFonts w:ascii="GHEA Grapalat" w:hAnsi="GHEA Grapalat"/>
              </w:rPr>
            </w:pPr>
          </w:p>
          <w:p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p>
        </w:tc>
      </w:tr>
      <w:tr w:rsidR="00B138F3"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p>
        </w:tc>
      </w:tr>
      <w:tr w:rsidR="00FF3DE9" w:rsidRPr="00B138F3"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1620D">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8E6BD4" w:rsidRPr="008E6BD4">
        <w:rPr>
          <w:rFonts w:ascii="GHEA Grapalat" w:hAnsi="GHEA Grapalat"/>
          <w:b/>
          <w:sz w:val="24"/>
          <w:szCs w:val="24"/>
        </w:rPr>
        <w:t>запрос котировек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E6BD4" w:rsidRDefault="008E6BD4" w:rsidP="008E6BD4">
      <w:pPr>
        <w:pStyle w:val="aa"/>
        <w:widowControl w:val="0"/>
        <w:spacing w:after="0"/>
        <w:ind w:right="-7"/>
        <w:jc w:val="center"/>
        <w:rPr>
          <w:rFonts w:ascii="Sylfaen" w:hAnsi="Sylfaen"/>
          <w:sz w:val="28"/>
          <w:lang w:val="hy-AM"/>
        </w:rPr>
      </w:pPr>
      <w:r w:rsidRPr="001471DD">
        <w:rPr>
          <w:rFonts w:ascii="GHEA Grapalat" w:hAnsi="GHEA Grapalat"/>
        </w:rPr>
        <w:t xml:space="preserve">НА ЗАПРОС КОТИРОВОК, ОБЪЯВЛЕННЫЙ С ЦЕЛЬЮ </w:t>
      </w:r>
      <w:r w:rsidRPr="007E5F18">
        <w:rPr>
          <w:rFonts w:ascii="GHEA Grapalat" w:hAnsi="GHEA Grapalat"/>
        </w:rPr>
        <w:t xml:space="preserve">ПРИОБРЕТЕНИЯ УСЛУГ ПО </w:t>
      </w:r>
      <w:r w:rsidRPr="003379A8">
        <w:rPr>
          <w:rFonts w:ascii="GHEA Grapalat" w:hAnsi="GHEA Grapalat"/>
        </w:rPr>
        <w:t>ЗАПРАВКЕ И ОБСЛУЖИВАНИЮ КАРТРИДЖЕЙ ДЛЯ ЛАЗЕРНЫХ ПРИНТЕРОВ</w:t>
      </w:r>
    </w:p>
    <w:p w:rsidR="008E6BD4" w:rsidRPr="001471DD" w:rsidRDefault="008E6BD4" w:rsidP="008E6BD4">
      <w:pPr>
        <w:pStyle w:val="aa"/>
        <w:widowControl w:val="0"/>
        <w:spacing w:after="0"/>
        <w:ind w:right="-7"/>
        <w:jc w:val="center"/>
        <w:rPr>
          <w:rFonts w:ascii="GHEA Grapalat" w:hAnsi="GHEA Grapalat"/>
        </w:rPr>
      </w:pPr>
      <w:r w:rsidRPr="007E5F18">
        <w:rPr>
          <w:rFonts w:ascii="GHEA Grapalat" w:hAnsi="GHEA Grapalat"/>
        </w:rPr>
        <w:t>Д</w:t>
      </w:r>
      <w:r w:rsidRPr="007E5F18">
        <w:rPr>
          <w:rFonts w:ascii="Arial" w:hAnsi="Arial" w:cs="Arial"/>
        </w:rPr>
        <w:t>ЛЯ</w:t>
      </w:r>
      <w:r w:rsidRPr="001471DD">
        <w:rPr>
          <w:rFonts w:ascii="GHEA Grapalat" w:hAnsi="GHEA Grapalat"/>
        </w:rPr>
        <w:t xml:space="preserve">НУЖД </w:t>
      </w:r>
      <w:r w:rsidRPr="003379A8">
        <w:rPr>
          <w:rFonts w:ascii="GHEA Grapalat" w:hAnsi="GHEA Grapalat"/>
        </w:rPr>
        <w:t>&lt;&lt;</w:t>
      </w:r>
      <w:r w:rsidRPr="001471DD">
        <w:rPr>
          <w:rFonts w:ascii="Arial" w:hAnsi="Arial" w:cs="Arial"/>
        </w:rPr>
        <w:t>ВАНАДЗОРСКОГО  МЕДИЦИНСКОГО  ЦЕНТРА</w:t>
      </w:r>
      <w:r w:rsidRPr="003379A8">
        <w:rPr>
          <w:rFonts w:ascii="Arial" w:hAnsi="Arial" w:cs="Arial"/>
        </w:rPr>
        <w:t>&gt;&gt;</w:t>
      </w:r>
      <w:r w:rsidRPr="001471DD">
        <w:rPr>
          <w:rFonts w:ascii="Arial" w:hAnsi="Arial" w:cs="Arial"/>
        </w:rPr>
        <w:t xml:space="preserve"> ЗАО</w:t>
      </w:r>
    </w:p>
    <w:p w:rsidR="008E6BD4" w:rsidRPr="009044F1" w:rsidRDefault="008E6BD4" w:rsidP="008E6BD4">
      <w:pPr>
        <w:pStyle w:val="aa"/>
        <w:widowControl w:val="0"/>
        <w:spacing w:after="160"/>
        <w:ind w:right="-7" w:firstLine="567"/>
        <w:jc w:val="center"/>
        <w:rPr>
          <w:rFonts w:ascii="GHEA Grapalat" w:hAnsi="GHEA Grapalat"/>
        </w:rPr>
      </w:pPr>
    </w:p>
    <w:p w:rsidR="00071D1C" w:rsidRPr="00C74DC0" w:rsidRDefault="00071D1C" w:rsidP="00FD7C7E">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3379A8">
        <w:rPr>
          <w:rFonts w:ascii="Sylfaen" w:hAnsi="Sylfaen"/>
          <w:b/>
          <w:lang w:val="hy-AM"/>
        </w:rPr>
        <w:t>ՎԲԿ-ԳՀԾՁԲ-</w:t>
      </w:r>
      <w:r w:rsidR="000714DA">
        <w:rPr>
          <w:rFonts w:ascii="Sylfaen" w:hAnsi="Sylfaen"/>
          <w:b/>
          <w:lang w:val="hy-AM"/>
        </w:rPr>
        <w:t>26/42</w:t>
      </w:r>
      <w:r w:rsidR="003379A8">
        <w:rPr>
          <w:rFonts w:ascii="Sylfaen" w:hAnsi="Sylfaen"/>
          <w:b/>
          <w:lang w:val="hy-AM"/>
        </w:rPr>
        <w:t xml:space="preserve"> </w:t>
      </w: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C74DC0">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C9210C" w:rsidRPr="00AA5BD2" w:rsidRDefault="008E6BD4" w:rsidP="00C9210C">
      <w:pPr>
        <w:widowControl w:val="0"/>
        <w:spacing w:after="160" w:line="360" w:lineRule="auto"/>
        <w:ind w:firstLine="567"/>
        <w:jc w:val="both"/>
        <w:rPr>
          <w:rFonts w:ascii="GHEA Grapalat" w:hAnsi="GHEA Grapalat"/>
        </w:rPr>
      </w:pPr>
      <w:r w:rsidRPr="008E6BD4">
        <w:rPr>
          <w:rFonts w:ascii="Arial" w:hAnsi="Arial" w:cs="Arial"/>
          <w:i/>
        </w:rPr>
        <w:t>&lt;&lt;</w:t>
      </w:r>
      <w:r w:rsidR="00C9210C" w:rsidRPr="003D7C6E">
        <w:rPr>
          <w:rFonts w:ascii="Arial" w:hAnsi="Arial" w:cs="Arial"/>
          <w:i/>
        </w:rPr>
        <w:t>ВАНАДЗОРСКИЙ МЕДИЦИНСКИЙ ЦЕНТР</w:t>
      </w:r>
      <w:r w:rsidRPr="008E6BD4">
        <w:rPr>
          <w:rFonts w:ascii="Arial" w:hAnsi="Arial" w:cs="Arial"/>
          <w:i/>
        </w:rPr>
        <w:t>&gt;&gt;</w:t>
      </w:r>
      <w:r w:rsidR="00C9210C" w:rsidRPr="003D7C6E">
        <w:rPr>
          <w:rFonts w:ascii="Arial" w:hAnsi="Arial" w:cs="Arial"/>
          <w:i/>
        </w:rPr>
        <w:t xml:space="preserve"> ЗАО</w:t>
      </w:r>
      <w:r w:rsidR="00C9210C" w:rsidRPr="00AA5BD2">
        <w:rPr>
          <w:rFonts w:ascii="GHEA Grapalat" w:hAnsi="GHEA Grapalat"/>
        </w:rPr>
        <w:t>, в лице</w:t>
      </w:r>
      <w:r w:rsidR="00C9210C">
        <w:rPr>
          <w:rFonts w:ascii="GHEA Grapalat" w:hAnsi="GHEA Grapalat"/>
        </w:rPr>
        <w:t xml:space="preserve"> директора </w:t>
      </w:r>
      <w:r w:rsidR="00C74DC0">
        <w:rPr>
          <w:rFonts w:ascii="GHEA Grapalat" w:hAnsi="GHEA Grapalat"/>
          <w:lang w:val="hy-AM"/>
        </w:rPr>
        <w:t>-------------</w:t>
      </w:r>
      <w:r w:rsidR="00C9210C" w:rsidRPr="00AA5BD2">
        <w:rPr>
          <w:rFonts w:ascii="GHEA Grapalat" w:hAnsi="GHEA Grapalat"/>
        </w:rPr>
        <w:t xml:space="preserve">, действующего на основании устава </w:t>
      </w:r>
      <w:r w:rsidR="00C9210C">
        <w:rPr>
          <w:rFonts w:ascii="GHEA Grapalat" w:hAnsi="GHEA Grapalat"/>
        </w:rPr>
        <w:t>г</w:t>
      </w:r>
      <w:r w:rsidR="00C9210C" w:rsidRPr="001B109D">
        <w:rPr>
          <w:rFonts w:ascii="GHEA Grapalat" w:hAnsi="GHEA Grapalat"/>
        </w:rPr>
        <w:t>.</w:t>
      </w:r>
      <w:r w:rsidR="00C9210C">
        <w:rPr>
          <w:rFonts w:ascii="GHEA Grapalat" w:hAnsi="GHEA Grapalat"/>
        </w:rPr>
        <w:t xml:space="preserve"> В</w:t>
      </w:r>
      <w:r w:rsidR="00C9210C" w:rsidRPr="001B109D">
        <w:rPr>
          <w:rFonts w:ascii="GHEA Grapalat" w:hAnsi="GHEA Grapalat"/>
        </w:rPr>
        <w:t>анадзор,</w:t>
      </w:r>
      <w:r w:rsidR="00C9210C">
        <w:rPr>
          <w:rFonts w:ascii="Sylfaen" w:hAnsi="Sylfaen"/>
          <w:lang w:val="hy-AM"/>
        </w:rPr>
        <w:t xml:space="preserve">ул. </w:t>
      </w:r>
      <w:r w:rsidR="00C9210C" w:rsidRPr="001B109D">
        <w:rPr>
          <w:rFonts w:ascii="GHEA Grapalat" w:hAnsi="GHEA Grapalat"/>
        </w:rPr>
        <w:t>Г.</w:t>
      </w:r>
      <w:r w:rsidR="00C9210C" w:rsidRPr="009825B3">
        <w:rPr>
          <w:rFonts w:ascii="GHEA Grapalat" w:hAnsi="GHEA Grapalat"/>
        </w:rPr>
        <w:t>Нжде 2/42</w:t>
      </w:r>
      <w:r w:rsidR="00C9210C" w:rsidRPr="00AA5BD2">
        <w:rPr>
          <w:rFonts w:ascii="GHEA Grapalat" w:hAnsi="GHEA Grapalat"/>
        </w:rPr>
        <w:t>, далее — "</w:t>
      </w:r>
      <w:r w:rsidR="009E6A33">
        <w:rPr>
          <w:rFonts w:ascii="GHEA Grapalat" w:hAnsi="GHEA Grapalat"/>
        </w:rPr>
        <w:t>ЗАКАЗЧИК</w:t>
      </w:r>
      <w:r w:rsidR="00C9210C" w:rsidRPr="00AA5BD2">
        <w:rPr>
          <w:rFonts w:ascii="GHEA Grapalat" w:hAnsi="GHEA Grapalat"/>
        </w:rPr>
        <w:t>", с одной стороны, и  __________________, в лице директора</w:t>
      </w:r>
      <w:r w:rsidR="00C9210C" w:rsidRPr="001B109D">
        <w:rPr>
          <w:rFonts w:ascii="GHEA Grapalat" w:hAnsi="GHEA Grapalat"/>
        </w:rPr>
        <w:t xml:space="preserve"> ________</w:t>
      </w:r>
      <w:r w:rsidR="00C9210C" w:rsidRPr="00AA5BD2">
        <w:rPr>
          <w:rFonts w:ascii="GHEA Grapalat" w:hAnsi="GHEA Grapalat"/>
        </w:rPr>
        <w:t>, действующего на основании устава ________________________, далее — "</w:t>
      </w:r>
      <w:r w:rsidR="009E6A33">
        <w:rPr>
          <w:rFonts w:ascii="GHEA Grapalat" w:hAnsi="GHEA Grapalat"/>
        </w:rPr>
        <w:t xml:space="preserve">ИСПОЛНИТЕЛЬ </w:t>
      </w:r>
      <w:r w:rsidR="00C9210C" w:rsidRPr="00AA5BD2">
        <w:rPr>
          <w:rFonts w:ascii="GHEA Grapalat" w:hAnsi="GHEA Grapalat"/>
        </w:rPr>
        <w:t>", с другой стороны, заключили настоящий Договор о следующем.</w:t>
      </w:r>
    </w:p>
    <w:p w:rsidR="00CE63E7" w:rsidRPr="00D04EA3" w:rsidRDefault="00CE63E7" w:rsidP="00CE63E7">
      <w:pPr>
        <w:spacing w:after="160" w:line="336" w:lineRule="auto"/>
        <w:jc w:val="center"/>
        <w:rPr>
          <w:rFonts w:ascii="GHEA Grapalat" w:hAnsi="GHEA Grapalat"/>
          <w:b/>
        </w:rPr>
      </w:pPr>
      <w:r w:rsidRPr="00D04EA3">
        <w:rPr>
          <w:rFonts w:ascii="GHEA Grapalat" w:hAnsi="GHEA Grapalat"/>
          <w:b/>
        </w:rPr>
        <w:t>1. ПРЕДМЕТ ДОГОВОРА</w:t>
      </w:r>
    </w:p>
    <w:p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F2DB8" w:rsidRPr="00FD7C7E">
        <w:rPr>
          <w:rFonts w:ascii="Arial" w:hAnsi="Arial" w:cs="Arial"/>
          <w:i/>
        </w:rPr>
        <w:t xml:space="preserve">услуг по </w:t>
      </w:r>
      <w:r w:rsidR="008E6BD4" w:rsidRPr="008E6BD4">
        <w:rPr>
          <w:rFonts w:ascii="Arial" w:hAnsi="Arial" w:cs="Arial"/>
          <w:i/>
        </w:rPr>
        <w:t>заправке и обслуживанию картриджей для лазерных принтеров</w:t>
      </w:r>
      <w:r w:rsidRPr="00AD29CE">
        <w:rPr>
          <w:rFonts w:ascii="GHEA Grapalat" w:hAnsi="GHEA Grapalat"/>
        </w:rPr>
        <w:t xml:space="preserve">(далее — услуга), согласно требованиям </w:t>
      </w:r>
      <w:r w:rsidRPr="005F2DB8">
        <w:rPr>
          <w:rFonts w:ascii="GHEA Grapalat" w:hAnsi="GHEA Grapalat"/>
        </w:rPr>
        <w:t>Технической характеристик</w:t>
      </w:r>
      <w:r w:rsidR="005F2DB8">
        <w:rPr>
          <w:rFonts w:ascii="Sylfaen" w:hAnsi="Sylfaen"/>
          <w:lang w:val="hy-AM"/>
        </w:rPr>
        <w:t xml:space="preserve"> и </w:t>
      </w:r>
      <w:r w:rsidRPr="005F2DB8">
        <w:rPr>
          <w:rFonts w:ascii="GHEA Grapalat" w:hAnsi="GHEA Grapalat"/>
        </w:rPr>
        <w:t>графика закупки</w:t>
      </w:r>
      <w:r w:rsidRPr="00AD29CE">
        <w:rPr>
          <w:rFonts w:ascii="GHEA Grapalat" w:hAnsi="GHEA Grapalat"/>
        </w:rPr>
        <w:t>, установленной Приложением № 1, составляющим неотъемлемую часть настоящего договора (далее — договор).</w:t>
      </w:r>
    </w:p>
    <w:p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CE63E7" w:rsidRDefault="00CE63E7" w:rsidP="00CE63E7">
      <w:pPr>
        <w:rPr>
          <w:rFonts w:ascii="GHEA Grapalat" w:hAnsi="GHEA Grapalat" w:cs="Sylfaen"/>
        </w:rPr>
      </w:pPr>
      <w:r>
        <w:rPr>
          <w:rFonts w:ascii="GHEA Grapalat" w:hAnsi="GHEA Grapalat" w:cs="Sylfaen"/>
        </w:rPr>
        <w:br w:type="page"/>
      </w:r>
    </w:p>
    <w:p w:rsidR="00CE63E7" w:rsidRPr="00AD29CE" w:rsidRDefault="00CE63E7" w:rsidP="00CE63E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CE63E7" w:rsidRPr="00BC61E7"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CE63E7" w:rsidRPr="00BC61E7" w:rsidRDefault="00CE63E7" w:rsidP="00CE63E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Pr>
          <w:rStyle w:val="af6"/>
          <w:rFonts w:ascii="GHEA Grapalat" w:hAnsi="GHEA Grapalat"/>
        </w:rPr>
        <w:footnoteReference w:customMarkFollows="1" w:id="20"/>
        <w:t>16</w:t>
      </w:r>
      <w:r w:rsidRPr="00BC61E7">
        <w:rPr>
          <w:rFonts w:ascii="GHEA Grapalat" w:hAnsi="GHEA Grapalat"/>
          <w:vertAlign w:val="superscript"/>
        </w:rPr>
        <w:t>.</w:t>
      </w:r>
    </w:p>
    <w:p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af6"/>
          <w:rFonts w:ascii="GHEA Grapalat" w:hAnsi="GHEA Grapalat"/>
        </w:rPr>
        <w:footnoteReference w:customMarkFollows="1" w:id="21"/>
        <w:t>17</w:t>
      </w:r>
      <w:r w:rsidRPr="00BC61E7">
        <w:rPr>
          <w:rFonts w:ascii="GHEA Grapalat" w:hAnsi="GHEA Grapalat"/>
          <w:vertAlign w:val="superscript"/>
        </w:rPr>
        <w:t>.</w:t>
      </w:r>
    </w:p>
    <w:p w:rsidR="00CE63E7" w:rsidRPr="00675CA2" w:rsidRDefault="00CE63E7" w:rsidP="00CE63E7">
      <w:pPr>
        <w:widowControl w:val="0"/>
        <w:spacing w:after="160" w:line="360" w:lineRule="auto"/>
        <w:ind w:firstLine="567"/>
        <w:jc w:val="both"/>
        <w:rPr>
          <w:rFonts w:ascii="GHEA Grapalat" w:hAnsi="GHEA Grapalat"/>
        </w:rPr>
      </w:pPr>
      <w:r w:rsidRPr="001A081D">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lastRenderedPageBreak/>
        <w:t>этом:</w:t>
      </w:r>
    </w:p>
    <w:p w:rsidR="00CE63E7" w:rsidRPr="00675CA2" w:rsidRDefault="00CE63E7" w:rsidP="00CE63E7">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E63E7" w:rsidRPr="00675CA2" w:rsidRDefault="00CE63E7" w:rsidP="00CE63E7">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75CA2">
        <w:rPr>
          <w:rStyle w:val="af6"/>
          <w:rFonts w:ascii="GHEA Grapalat" w:hAnsi="GHEA Grapalat"/>
        </w:rPr>
        <w:footnoteReference w:customMarkFollows="1" w:id="22"/>
        <w:t>18</w:t>
      </w:r>
      <w:r w:rsidRPr="00675CA2">
        <w:rPr>
          <w:rFonts w:ascii="GHEA Grapalat" w:hAnsi="GHEA Grapalat"/>
        </w:rPr>
        <w:t>.</w:t>
      </w:r>
    </w:p>
    <w:p w:rsidR="00CE63E7" w:rsidRPr="00C054A7" w:rsidRDefault="00CE63E7" w:rsidP="00CE63E7">
      <w:pPr>
        <w:widowControl w:val="0"/>
        <w:spacing w:after="160" w:line="360" w:lineRule="auto"/>
        <w:jc w:val="center"/>
        <w:rPr>
          <w:rFonts w:ascii="GHEA Grapalat" w:hAnsi="GHEA Grapalat"/>
          <w:b/>
        </w:rPr>
      </w:pPr>
    </w:p>
    <w:p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CE63E7" w:rsidRPr="00AD29CE" w:rsidRDefault="00CE63E7" w:rsidP="00CE63E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w:t>
      </w:r>
      <w:r w:rsidR="00603F43">
        <w:rPr>
          <w:rFonts w:ascii="GHEA Grapalat" w:hAnsi="GHEA Grapalat"/>
        </w:rPr>
        <w:t xml:space="preserve">договора, Заказчик в течение </w:t>
      </w:r>
      <w:r w:rsidR="002C2E42">
        <w:rPr>
          <w:rFonts w:ascii="GHEA Grapalat" w:hAnsi="GHEA Grapalat"/>
        </w:rPr>
        <w:t>5</w:t>
      </w:r>
      <w:r w:rsidR="00603F43" w:rsidRPr="00603F43">
        <w:rPr>
          <w:rFonts w:ascii="GHEA Grapalat" w:hAnsi="GHEA Grapalat"/>
        </w:rPr>
        <w:t>-и</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CE63E7" w:rsidRPr="00AD29CE" w:rsidRDefault="00CE63E7" w:rsidP="00CE63E7">
      <w:pPr>
        <w:widowControl w:val="0"/>
        <w:spacing w:after="160" w:line="336" w:lineRule="auto"/>
        <w:ind w:firstLine="720"/>
        <w:jc w:val="both"/>
        <w:rPr>
          <w:rFonts w:ascii="GHEA Grapalat" w:hAnsi="GHEA Grapalat" w:cs="Sylfaen"/>
          <w:b/>
        </w:rPr>
      </w:pPr>
    </w:p>
    <w:p w:rsidR="00CE63E7" w:rsidRDefault="00CE63E7" w:rsidP="00CE63E7">
      <w:pPr>
        <w:widowControl w:val="0"/>
        <w:spacing w:after="160" w:line="336" w:lineRule="auto"/>
        <w:jc w:val="center"/>
        <w:rPr>
          <w:rFonts w:ascii="GHEA Grapalat" w:hAnsi="GHEA Grapalat"/>
          <w:b/>
        </w:rPr>
      </w:pPr>
    </w:p>
    <w:p w:rsidR="00CE63E7" w:rsidRPr="00AD29CE" w:rsidRDefault="00CE63E7" w:rsidP="00CE63E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CE63E7" w:rsidRPr="00D04EA3"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Pr>
          <w:rStyle w:val="af6"/>
          <w:rFonts w:ascii="GHEA Grapalat" w:hAnsi="GHEA Grapalat"/>
        </w:rPr>
        <w:footnoteReference w:customMarkFollows="1" w:id="23"/>
        <w:t>19</w:t>
      </w:r>
      <w:r>
        <w:rPr>
          <w:rFonts w:ascii="GHEA Grapalat" w:hAnsi="GHEA Grapalat"/>
        </w:rPr>
        <w:t>.</w:t>
      </w:r>
    </w:p>
    <w:p w:rsidR="00CE63E7" w:rsidRPr="00AD29CE" w:rsidRDefault="00CE63E7" w:rsidP="00CE63E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CE63E7" w:rsidRPr="00AD29CE" w:rsidRDefault="00CE63E7" w:rsidP="00CE63E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CE63E7" w:rsidRPr="00844C3A" w:rsidRDefault="00CE63E7" w:rsidP="00CE63E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footnoteReference w:customMarkFollows="1" w:id="24"/>
        <w:t>20</w:t>
      </w:r>
      <w:r w:rsidRPr="00844C3A">
        <w:rPr>
          <w:rFonts w:ascii="GHEA Grapalat" w:hAnsi="GHEA Grapalat"/>
        </w:rPr>
        <w:t>.</w:t>
      </w:r>
    </w:p>
    <w:p w:rsidR="00CE63E7"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CE63E7" w:rsidRPr="00AD29CE" w:rsidRDefault="00CE63E7" w:rsidP="00CE63E7">
      <w:pPr>
        <w:widowControl w:val="0"/>
        <w:spacing w:after="160" w:line="360" w:lineRule="auto"/>
        <w:ind w:firstLine="720"/>
        <w:jc w:val="center"/>
        <w:rPr>
          <w:rFonts w:ascii="GHEA Grapalat" w:hAnsi="GHEA Grapalat" w:cs="Sylfaen"/>
        </w:rPr>
      </w:pPr>
    </w:p>
    <w:p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5"/>
        <w:t>22</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E63E7" w:rsidRPr="00844C3A"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CE63E7" w:rsidRPr="00844C3A"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CE63E7" w:rsidRPr="00AD29CE" w:rsidRDefault="00CE63E7" w:rsidP="00CE63E7">
      <w:pPr>
        <w:widowControl w:val="0"/>
        <w:spacing w:after="160" w:line="360" w:lineRule="auto"/>
        <w:ind w:firstLine="720"/>
        <w:jc w:val="center"/>
        <w:rPr>
          <w:rFonts w:ascii="GHEA Grapalat" w:hAnsi="GHEA Grapalat" w:cs="Sylfaen"/>
        </w:rPr>
      </w:pPr>
    </w:p>
    <w:p w:rsidR="00CE63E7" w:rsidRPr="00AD29CE" w:rsidRDefault="00CE63E7" w:rsidP="00CE63E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CE63E7" w:rsidRPr="00AD29CE" w:rsidRDefault="00CE63E7" w:rsidP="00CE63E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E63E7" w:rsidRDefault="00CE63E7" w:rsidP="00CE63E7">
      <w:pPr>
        <w:rPr>
          <w:rFonts w:ascii="GHEA Grapalat" w:hAnsi="GHEA Grapalat" w:cs="Sylfaen"/>
        </w:rPr>
      </w:pPr>
      <w:r>
        <w:rPr>
          <w:rFonts w:ascii="GHEA Grapalat" w:hAnsi="GHEA Grapalat" w:cs="Sylfaen"/>
        </w:rPr>
        <w:br w:type="page"/>
      </w:r>
    </w:p>
    <w:p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E63E7" w:rsidRPr="00844C3A" w:rsidRDefault="00CE63E7" w:rsidP="00CE63E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E63E7" w:rsidRPr="00AD29CE" w:rsidRDefault="00CE63E7" w:rsidP="00CE63E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CE63E7" w:rsidRPr="00AD29CE" w:rsidRDefault="00CE63E7" w:rsidP="00CE63E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25</w:t>
      </w:r>
      <w:r w:rsidRPr="00AD29CE">
        <w:rPr>
          <w:rFonts w:ascii="GHEA Grapalat" w:hAnsi="GHEA Grapalat"/>
        </w:rPr>
        <w:t>.</w:t>
      </w:r>
    </w:p>
    <w:p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Исполнителябыло</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E63E7" w:rsidRPr="00AD29CE" w:rsidRDefault="00CE63E7" w:rsidP="00CE63E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E63E7" w:rsidRPr="00AD29CE" w:rsidRDefault="00CE63E7" w:rsidP="00CE63E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E63E7" w:rsidRPr="00076092"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путем переговоров. В случае недостижения согласия споры разрешаются в судах Республики Армения.</w:t>
      </w:r>
    </w:p>
    <w:p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E63E7" w:rsidRPr="00AD29CE" w:rsidRDefault="00CE63E7" w:rsidP="00CE63E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 xml:space="preserve">о заключении соглашения. </w:t>
      </w:r>
    </w:p>
    <w:p w:rsidR="00071D1C" w:rsidRPr="00B138F3" w:rsidRDefault="005F2DB8" w:rsidP="00B46D58">
      <w:pPr>
        <w:widowControl w:val="0"/>
        <w:spacing w:after="160"/>
        <w:jc w:val="center"/>
        <w:rPr>
          <w:rFonts w:ascii="GHEA Grapalat" w:hAnsi="GHEA Grapalat"/>
          <w:b/>
        </w:rPr>
      </w:pPr>
      <w:r>
        <w:rPr>
          <w:rFonts w:ascii="Sylfaen" w:hAnsi="Sylfaen"/>
          <w:b/>
          <w:lang w:val="hy-AM"/>
        </w:rPr>
        <w:t>8</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9E6A33" w:rsidP="00B46D58">
            <w:pPr>
              <w:widowControl w:val="0"/>
              <w:spacing w:after="160"/>
              <w:jc w:val="center"/>
              <w:rPr>
                <w:rFonts w:ascii="GHEA Grapalat" w:hAnsi="GHEA Grapalat" w:cs="Sylfaen"/>
                <w:b/>
                <w:bCs/>
              </w:rPr>
            </w:pPr>
            <w:r>
              <w:rPr>
                <w:rFonts w:ascii="GHEA Grapalat" w:hAnsi="GHEA Grapalat"/>
                <w:b/>
              </w:rPr>
              <w:t>ЗАКАЗЧИК</w:t>
            </w:r>
          </w:p>
          <w:p w:rsidR="00C9210C" w:rsidRPr="00C9210C" w:rsidRDefault="008E6BD4" w:rsidP="00C9210C">
            <w:pPr>
              <w:widowControl w:val="0"/>
              <w:spacing w:after="160"/>
              <w:jc w:val="center"/>
              <w:rPr>
                <w:rFonts w:ascii="Sylfaen" w:hAnsi="Sylfaen"/>
                <w:sz w:val="20"/>
                <w:szCs w:val="20"/>
                <w:lang w:val="hy-AM"/>
              </w:rPr>
            </w:pPr>
            <w:r w:rsidRPr="00C74DC0">
              <w:rPr>
                <w:rFonts w:ascii="Arial" w:hAnsi="Arial" w:cs="Arial"/>
                <w:sz w:val="20"/>
                <w:szCs w:val="20"/>
              </w:rPr>
              <w:t>&lt;&lt;</w:t>
            </w:r>
            <w:r w:rsidR="00C9210C" w:rsidRPr="00C9210C">
              <w:rPr>
                <w:rFonts w:ascii="Arial" w:hAnsi="Arial" w:cs="Arial"/>
                <w:sz w:val="20"/>
                <w:szCs w:val="20"/>
              </w:rPr>
              <w:t>ВАНАДЗОРСКИЙ МЕДИЦИНСКИЙ ЦЕНТР</w:t>
            </w:r>
            <w:r w:rsidRPr="00C74DC0">
              <w:rPr>
                <w:rFonts w:ascii="Arial" w:hAnsi="Arial" w:cs="Arial"/>
                <w:sz w:val="20"/>
                <w:szCs w:val="20"/>
              </w:rPr>
              <w:t>&gt;&gt;</w:t>
            </w:r>
            <w:r w:rsidR="00C9210C" w:rsidRPr="00C9210C">
              <w:rPr>
                <w:rFonts w:ascii="Arial" w:hAnsi="Arial" w:cs="Arial"/>
                <w:sz w:val="20"/>
                <w:szCs w:val="20"/>
              </w:rPr>
              <w:t xml:space="preserve"> ЗАО</w:t>
            </w:r>
          </w:p>
          <w:p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Г. Нжде 2/42</w:t>
            </w:r>
          </w:p>
          <w:p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rsidR="00C9210C" w:rsidRPr="00C9210C" w:rsidRDefault="00C9210C" w:rsidP="00C9210C">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p>
          <w:p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rsidR="00C9210C" w:rsidRPr="00C9210C" w:rsidRDefault="00C9210C" w:rsidP="00C9210C">
            <w:pPr>
              <w:widowControl w:val="0"/>
              <w:spacing w:after="160"/>
              <w:jc w:val="center"/>
              <w:rPr>
                <w:rFonts w:ascii="GHEA Grapalat" w:hAnsi="GHEA Grapalat"/>
                <w:sz w:val="20"/>
                <w:szCs w:val="20"/>
              </w:rPr>
            </w:pPr>
            <w:r w:rsidRPr="00C9210C">
              <w:rPr>
                <w:rFonts w:ascii="GHEA Grapalat" w:hAnsi="GHEA Grapalat"/>
                <w:sz w:val="20"/>
                <w:szCs w:val="20"/>
              </w:rPr>
              <w:t>/подпись/</w:t>
            </w:r>
          </w:p>
          <w:p w:rsidR="00071D1C" w:rsidRPr="00B138F3" w:rsidRDefault="00C9210C" w:rsidP="00C9210C">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9E6A33" w:rsidP="00B46D58">
            <w:pPr>
              <w:widowControl w:val="0"/>
              <w:spacing w:after="160"/>
              <w:jc w:val="center"/>
              <w:rPr>
                <w:rFonts w:ascii="GHEA Grapalat" w:hAnsi="GHEA Grapalat" w:cs="Sylfaen"/>
                <w:b/>
                <w:bCs/>
              </w:rPr>
            </w:pPr>
            <w:r>
              <w:rPr>
                <w:rFonts w:ascii="GHEA Grapalat" w:hAnsi="GHEA Grapalat"/>
                <w:b/>
              </w:rPr>
              <w:t xml:space="preserve">ИСПОЛНИТЕЛЬ </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2357"/>
        <w:gridCol w:w="1925"/>
        <w:gridCol w:w="1085"/>
        <w:gridCol w:w="1559"/>
        <w:gridCol w:w="1134"/>
        <w:gridCol w:w="850"/>
        <w:gridCol w:w="963"/>
        <w:gridCol w:w="904"/>
        <w:gridCol w:w="988"/>
      </w:tblGrid>
      <w:tr w:rsidR="00B138F3" w:rsidRPr="00B138F3" w:rsidTr="008E6BD4">
        <w:trPr>
          <w:jc w:val="center"/>
        </w:trPr>
        <w:tc>
          <w:tcPr>
            <w:tcW w:w="14924" w:type="dxa"/>
            <w:gridSpan w:val="11"/>
          </w:tcPr>
          <w:p w:rsidR="00071D1C" w:rsidRPr="00B138F3" w:rsidRDefault="00CE63E7" w:rsidP="00B46D58">
            <w:pPr>
              <w:widowControl w:val="0"/>
              <w:jc w:val="center"/>
              <w:rPr>
                <w:rFonts w:ascii="GHEA Grapalat" w:hAnsi="GHEA Grapalat"/>
                <w:sz w:val="16"/>
                <w:szCs w:val="16"/>
              </w:rPr>
            </w:pPr>
            <w:r w:rsidRPr="00E40AC8">
              <w:rPr>
                <w:rFonts w:ascii="GHEA Grapalat" w:hAnsi="GHEA Grapalat"/>
                <w:sz w:val="20"/>
              </w:rPr>
              <w:t>Услуги</w:t>
            </w:r>
          </w:p>
        </w:tc>
      </w:tr>
      <w:tr w:rsidR="00CE63E7" w:rsidRPr="00B138F3" w:rsidTr="008E6BD4">
        <w:trPr>
          <w:trHeight w:val="219"/>
          <w:jc w:val="center"/>
        </w:trPr>
        <w:tc>
          <w:tcPr>
            <w:tcW w:w="1242" w:type="dxa"/>
            <w:vMerge w:val="restart"/>
            <w:vAlign w:val="center"/>
          </w:tcPr>
          <w:p w:rsidR="00CE63E7" w:rsidRPr="00B138F3" w:rsidRDefault="00CE63E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CE63E7" w:rsidRPr="00B138F3" w:rsidRDefault="00CE63E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7" w:type="dxa"/>
            <w:vMerge w:val="restart"/>
            <w:vAlign w:val="center"/>
          </w:tcPr>
          <w:p w:rsidR="00CE63E7" w:rsidRPr="00B138F3" w:rsidRDefault="00CE63E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CE63E7" w:rsidRPr="00B138F3" w:rsidRDefault="00CE63E7" w:rsidP="00651B67">
            <w:pPr>
              <w:widowControl w:val="0"/>
              <w:ind w:left="-96" w:right="-108"/>
              <w:jc w:val="center"/>
              <w:rPr>
                <w:rFonts w:ascii="GHEA Grapalat" w:hAnsi="GHEA Grapalat"/>
                <w:sz w:val="16"/>
                <w:szCs w:val="16"/>
              </w:rPr>
            </w:pPr>
            <w:r w:rsidRPr="00B138F3">
              <w:rPr>
                <w:rFonts w:ascii="GHEA Grapalat" w:hAnsi="GHEA Grapalat"/>
                <w:sz w:val="16"/>
                <w:szCs w:val="16"/>
              </w:rPr>
              <w:t xml:space="preserve">техническая характеристика </w:t>
            </w:r>
            <w:r>
              <w:rPr>
                <w:rStyle w:val="af6"/>
                <w:rFonts w:ascii="GHEA Grapalat" w:hAnsi="GHEA Grapalat"/>
                <w:sz w:val="16"/>
                <w:szCs w:val="16"/>
              </w:rPr>
              <w:footnoteReference w:customMarkFollows="1" w:id="28"/>
              <w:t>**</w:t>
            </w:r>
          </w:p>
        </w:tc>
        <w:tc>
          <w:tcPr>
            <w:tcW w:w="1085" w:type="dxa"/>
            <w:vMerge w:val="restart"/>
            <w:vAlign w:val="center"/>
          </w:tcPr>
          <w:p w:rsidR="00CE63E7" w:rsidRPr="00B138F3" w:rsidRDefault="00CE63E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CE63E7" w:rsidRPr="00B138F3" w:rsidRDefault="00CE63E7" w:rsidP="004D0358">
            <w:pPr>
              <w:widowControl w:val="0"/>
              <w:ind w:left="-10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rsidR="00CE63E7" w:rsidRPr="00B138F3" w:rsidRDefault="00CE63E7" w:rsidP="004D0358">
            <w:pPr>
              <w:widowControl w:val="0"/>
              <w:ind w:left="-108" w:right="-108"/>
              <w:jc w:val="center"/>
              <w:rPr>
                <w:rFonts w:ascii="GHEA Grapalat" w:hAnsi="GHEA Grapalat"/>
                <w:sz w:val="16"/>
                <w:szCs w:val="16"/>
              </w:rPr>
            </w:pPr>
            <w:r w:rsidRPr="00B138F3">
              <w:rPr>
                <w:rFonts w:ascii="GHEA Grapalat" w:hAnsi="GHEA Grapalat"/>
                <w:sz w:val="16"/>
                <w:szCs w:val="16"/>
              </w:rPr>
              <w:t xml:space="preserve">цена единицы/драмов РА </w:t>
            </w:r>
          </w:p>
        </w:tc>
        <w:tc>
          <w:tcPr>
            <w:tcW w:w="850" w:type="dxa"/>
            <w:vMerge w:val="restart"/>
            <w:vAlign w:val="center"/>
          </w:tcPr>
          <w:p w:rsidR="00CE63E7" w:rsidRPr="00B138F3" w:rsidRDefault="00CE63E7" w:rsidP="00B46D58">
            <w:pPr>
              <w:widowControl w:val="0"/>
              <w:ind w:left="-126"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2855" w:type="dxa"/>
            <w:gridSpan w:val="3"/>
            <w:vAlign w:val="center"/>
          </w:tcPr>
          <w:p w:rsidR="00CE63E7" w:rsidRPr="00B138F3" w:rsidRDefault="00CE63E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E63E7" w:rsidRPr="00B138F3" w:rsidTr="008E6BD4">
        <w:trPr>
          <w:trHeight w:val="445"/>
          <w:jc w:val="center"/>
        </w:trPr>
        <w:tc>
          <w:tcPr>
            <w:tcW w:w="1242" w:type="dxa"/>
            <w:vMerge/>
            <w:vAlign w:val="center"/>
          </w:tcPr>
          <w:p w:rsidR="00CE63E7" w:rsidRPr="00B138F3" w:rsidRDefault="00CE63E7" w:rsidP="00B46D58">
            <w:pPr>
              <w:widowControl w:val="0"/>
              <w:jc w:val="center"/>
              <w:rPr>
                <w:rFonts w:ascii="GHEA Grapalat" w:hAnsi="GHEA Grapalat"/>
                <w:sz w:val="16"/>
                <w:szCs w:val="16"/>
              </w:rPr>
            </w:pPr>
          </w:p>
        </w:tc>
        <w:tc>
          <w:tcPr>
            <w:tcW w:w="1917" w:type="dxa"/>
            <w:vMerge/>
            <w:vAlign w:val="center"/>
          </w:tcPr>
          <w:p w:rsidR="00CE63E7" w:rsidRPr="00B138F3" w:rsidRDefault="00CE63E7" w:rsidP="00B46D58">
            <w:pPr>
              <w:widowControl w:val="0"/>
              <w:jc w:val="center"/>
              <w:rPr>
                <w:rFonts w:ascii="GHEA Grapalat" w:hAnsi="GHEA Grapalat"/>
                <w:sz w:val="16"/>
                <w:szCs w:val="16"/>
              </w:rPr>
            </w:pPr>
          </w:p>
        </w:tc>
        <w:tc>
          <w:tcPr>
            <w:tcW w:w="2357" w:type="dxa"/>
            <w:vMerge/>
            <w:vAlign w:val="center"/>
          </w:tcPr>
          <w:p w:rsidR="00CE63E7" w:rsidRPr="00B138F3" w:rsidRDefault="00CE63E7" w:rsidP="00B46D58">
            <w:pPr>
              <w:widowControl w:val="0"/>
              <w:jc w:val="center"/>
              <w:rPr>
                <w:rFonts w:ascii="GHEA Grapalat" w:hAnsi="GHEA Grapalat"/>
                <w:sz w:val="16"/>
                <w:szCs w:val="16"/>
              </w:rPr>
            </w:pPr>
          </w:p>
        </w:tc>
        <w:tc>
          <w:tcPr>
            <w:tcW w:w="1925" w:type="dxa"/>
            <w:vMerge/>
            <w:vAlign w:val="center"/>
          </w:tcPr>
          <w:p w:rsidR="00CE63E7" w:rsidRPr="00B138F3" w:rsidRDefault="00CE63E7" w:rsidP="00B46D58">
            <w:pPr>
              <w:widowControl w:val="0"/>
              <w:jc w:val="center"/>
              <w:rPr>
                <w:rFonts w:ascii="GHEA Grapalat" w:hAnsi="GHEA Grapalat"/>
                <w:sz w:val="16"/>
                <w:szCs w:val="16"/>
              </w:rPr>
            </w:pPr>
          </w:p>
        </w:tc>
        <w:tc>
          <w:tcPr>
            <w:tcW w:w="1085" w:type="dxa"/>
            <w:vMerge/>
            <w:vAlign w:val="center"/>
          </w:tcPr>
          <w:p w:rsidR="00CE63E7" w:rsidRPr="00B138F3" w:rsidRDefault="00CE63E7" w:rsidP="00B46D58">
            <w:pPr>
              <w:widowControl w:val="0"/>
              <w:jc w:val="center"/>
              <w:rPr>
                <w:rFonts w:ascii="GHEA Grapalat" w:hAnsi="GHEA Grapalat"/>
                <w:sz w:val="16"/>
                <w:szCs w:val="16"/>
              </w:rPr>
            </w:pPr>
          </w:p>
        </w:tc>
        <w:tc>
          <w:tcPr>
            <w:tcW w:w="1559" w:type="dxa"/>
            <w:vMerge/>
            <w:vAlign w:val="center"/>
          </w:tcPr>
          <w:p w:rsidR="00CE63E7" w:rsidRPr="00B138F3" w:rsidRDefault="00CE63E7" w:rsidP="00B46D58">
            <w:pPr>
              <w:widowControl w:val="0"/>
              <w:jc w:val="center"/>
              <w:rPr>
                <w:rFonts w:ascii="GHEA Grapalat" w:hAnsi="GHEA Grapalat"/>
                <w:sz w:val="16"/>
                <w:szCs w:val="16"/>
              </w:rPr>
            </w:pPr>
          </w:p>
        </w:tc>
        <w:tc>
          <w:tcPr>
            <w:tcW w:w="1134" w:type="dxa"/>
            <w:vMerge/>
            <w:vAlign w:val="center"/>
          </w:tcPr>
          <w:p w:rsidR="00CE63E7" w:rsidRPr="00B138F3" w:rsidRDefault="00CE63E7" w:rsidP="00B46D58">
            <w:pPr>
              <w:widowControl w:val="0"/>
              <w:jc w:val="center"/>
              <w:rPr>
                <w:rFonts w:ascii="GHEA Grapalat" w:hAnsi="GHEA Grapalat"/>
                <w:sz w:val="16"/>
                <w:szCs w:val="16"/>
              </w:rPr>
            </w:pPr>
          </w:p>
        </w:tc>
        <w:tc>
          <w:tcPr>
            <w:tcW w:w="850" w:type="dxa"/>
            <w:vMerge/>
            <w:vAlign w:val="center"/>
          </w:tcPr>
          <w:p w:rsidR="00CE63E7" w:rsidRPr="00B138F3" w:rsidRDefault="00CE63E7" w:rsidP="00B46D58">
            <w:pPr>
              <w:widowControl w:val="0"/>
              <w:jc w:val="center"/>
              <w:rPr>
                <w:rFonts w:ascii="GHEA Grapalat" w:hAnsi="GHEA Grapalat"/>
                <w:sz w:val="16"/>
                <w:szCs w:val="16"/>
              </w:rPr>
            </w:pPr>
          </w:p>
        </w:tc>
        <w:tc>
          <w:tcPr>
            <w:tcW w:w="963" w:type="dxa"/>
            <w:vAlign w:val="center"/>
          </w:tcPr>
          <w:p w:rsidR="00CE63E7" w:rsidRPr="00B138F3" w:rsidRDefault="00CE63E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rsidR="00CE63E7" w:rsidRPr="00B138F3" w:rsidRDefault="00CE63E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88" w:type="dxa"/>
            <w:vAlign w:val="center"/>
          </w:tcPr>
          <w:p w:rsidR="00CE63E7" w:rsidRPr="00B138F3" w:rsidRDefault="00CE63E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8E6BD4" w:rsidRPr="00B138F3" w:rsidTr="001F25CC">
        <w:trPr>
          <w:trHeight w:val="246"/>
          <w:jc w:val="center"/>
        </w:trPr>
        <w:tc>
          <w:tcPr>
            <w:tcW w:w="1242" w:type="dxa"/>
            <w:vAlign w:val="center"/>
          </w:tcPr>
          <w:p w:rsidR="008E6BD4" w:rsidRPr="00780646" w:rsidRDefault="008E6BD4" w:rsidP="008E6BD4">
            <w:pPr>
              <w:jc w:val="right"/>
              <w:rPr>
                <w:rFonts w:ascii="Arial LatArm" w:hAnsi="Arial LatArm"/>
                <w:color w:val="000000"/>
                <w:sz w:val="20"/>
                <w:szCs w:val="20"/>
                <w:highlight w:val="yellow"/>
              </w:rPr>
            </w:pPr>
            <w:r w:rsidRPr="00780646">
              <w:rPr>
                <w:rFonts w:ascii="Arial LatArm" w:hAnsi="Arial LatArm"/>
                <w:color w:val="000000"/>
                <w:sz w:val="20"/>
                <w:szCs w:val="20"/>
                <w:highlight w:val="yellow"/>
              </w:rPr>
              <w:t>1</w:t>
            </w:r>
          </w:p>
        </w:tc>
        <w:tc>
          <w:tcPr>
            <w:tcW w:w="1917" w:type="dxa"/>
          </w:tcPr>
          <w:p w:rsidR="008E6BD4" w:rsidRPr="00780646" w:rsidRDefault="008E6BD4" w:rsidP="008E6BD4">
            <w:pPr>
              <w:jc w:val="center"/>
              <w:rPr>
                <w:rFonts w:asciiTheme="minorHAnsi" w:hAnsiTheme="minorHAnsi"/>
                <w:color w:val="000000"/>
                <w:sz w:val="18"/>
                <w:szCs w:val="18"/>
                <w:highlight w:val="yellow"/>
              </w:rPr>
            </w:pPr>
            <w:r w:rsidRPr="009B26C9">
              <w:rPr>
                <w:rFonts w:ascii="Sylfaen" w:hAnsi="Sylfaen"/>
                <w:color w:val="FF0000"/>
                <w:sz w:val="20"/>
                <w:szCs w:val="20"/>
              </w:rPr>
              <w:t>50311250</w:t>
            </w:r>
          </w:p>
        </w:tc>
        <w:tc>
          <w:tcPr>
            <w:tcW w:w="2357" w:type="dxa"/>
          </w:tcPr>
          <w:p w:rsidR="008E6BD4" w:rsidRPr="008E6BD4" w:rsidRDefault="008E6BD4" w:rsidP="008E6BD4">
            <w:pPr>
              <w:rPr>
                <w:rFonts w:asciiTheme="minorHAnsi" w:hAnsiTheme="minorHAnsi"/>
                <w:color w:val="000000"/>
                <w:sz w:val="16"/>
                <w:szCs w:val="16"/>
                <w:highlight w:val="yellow"/>
              </w:rPr>
            </w:pPr>
            <w:r w:rsidRPr="008E6BD4">
              <w:rPr>
                <w:sz w:val="16"/>
                <w:szCs w:val="16"/>
              </w:rPr>
              <w:t>З</w:t>
            </w:r>
            <w:r w:rsidRPr="008E6BD4">
              <w:rPr>
                <w:sz w:val="16"/>
                <w:szCs w:val="16"/>
                <w:lang w:val="en-US"/>
              </w:rPr>
              <w:t>аправка</w:t>
            </w:r>
            <w:r w:rsidRPr="008E6BD4">
              <w:rPr>
                <w:sz w:val="16"/>
                <w:szCs w:val="16"/>
              </w:rPr>
              <w:t>картриджа</w:t>
            </w:r>
          </w:p>
        </w:tc>
        <w:tc>
          <w:tcPr>
            <w:tcW w:w="1925" w:type="dxa"/>
          </w:tcPr>
          <w:p w:rsidR="008E6BD4" w:rsidRPr="008E6BD4" w:rsidRDefault="008E6BD4" w:rsidP="008E6BD4">
            <w:pPr>
              <w:widowControl w:val="0"/>
              <w:jc w:val="center"/>
              <w:rPr>
                <w:rFonts w:ascii="Sylfaen" w:hAnsi="Sylfaen"/>
                <w:sz w:val="16"/>
                <w:szCs w:val="16"/>
                <w:highlight w:val="yellow"/>
                <w:lang w:val="hy-AM"/>
              </w:rPr>
            </w:pPr>
            <w:r w:rsidRPr="008E6BD4">
              <w:rPr>
                <w:sz w:val="16"/>
                <w:szCs w:val="16"/>
              </w:rPr>
              <w:t>Заправка 100 и 150 граммовых картриджей лазерных принтеров, по указанному заказчиком адресу, по желанию заказчика в течение одного дня. См. Приложение 1</w:t>
            </w:r>
          </w:p>
        </w:tc>
        <w:tc>
          <w:tcPr>
            <w:tcW w:w="1085" w:type="dxa"/>
            <w:vAlign w:val="center"/>
          </w:tcPr>
          <w:p w:rsidR="008E6BD4" w:rsidRPr="005F2DB8" w:rsidRDefault="008E6BD4" w:rsidP="008E6BD4">
            <w:pPr>
              <w:widowControl w:val="0"/>
              <w:jc w:val="center"/>
              <w:rPr>
                <w:rFonts w:asciiTheme="minorHAnsi" w:hAnsiTheme="minorHAnsi"/>
                <w:sz w:val="16"/>
                <w:szCs w:val="16"/>
              </w:rPr>
            </w:pPr>
            <w:r w:rsidRPr="005F2DB8">
              <w:rPr>
                <w:rFonts w:asciiTheme="minorHAnsi" w:hAnsiTheme="minorHAnsi"/>
                <w:color w:val="000000"/>
                <w:sz w:val="18"/>
                <w:szCs w:val="18"/>
              </w:rPr>
              <w:t>драм</w:t>
            </w:r>
          </w:p>
        </w:tc>
        <w:tc>
          <w:tcPr>
            <w:tcW w:w="1559" w:type="dxa"/>
            <w:vAlign w:val="center"/>
          </w:tcPr>
          <w:p w:rsidR="008E6BD4" w:rsidRPr="005F2DB8" w:rsidRDefault="008E6BD4" w:rsidP="008E6BD4">
            <w:pPr>
              <w:widowControl w:val="0"/>
              <w:jc w:val="center"/>
              <w:rPr>
                <w:rFonts w:asciiTheme="minorHAnsi" w:hAnsiTheme="minorHAnsi"/>
                <w:sz w:val="16"/>
                <w:szCs w:val="16"/>
              </w:rPr>
            </w:pPr>
          </w:p>
        </w:tc>
        <w:tc>
          <w:tcPr>
            <w:tcW w:w="1134" w:type="dxa"/>
          </w:tcPr>
          <w:p w:rsidR="008E6BD4" w:rsidRPr="005F2DB8" w:rsidRDefault="008E6BD4" w:rsidP="008E6BD4">
            <w:pPr>
              <w:widowControl w:val="0"/>
              <w:jc w:val="center"/>
              <w:rPr>
                <w:rFonts w:ascii="Sylfaen" w:hAnsi="Sylfaen"/>
                <w:sz w:val="16"/>
                <w:szCs w:val="16"/>
                <w:lang w:val="hy-AM"/>
              </w:rPr>
            </w:pPr>
          </w:p>
        </w:tc>
        <w:tc>
          <w:tcPr>
            <w:tcW w:w="850" w:type="dxa"/>
            <w:vAlign w:val="bottom"/>
          </w:tcPr>
          <w:p w:rsidR="008E6BD4" w:rsidRPr="005F2DB8" w:rsidRDefault="008E6BD4" w:rsidP="008E6BD4">
            <w:pPr>
              <w:widowControl w:val="0"/>
              <w:jc w:val="center"/>
              <w:rPr>
                <w:rFonts w:ascii="GHEA Grapalat" w:hAnsi="GHEA Grapalat"/>
                <w:sz w:val="16"/>
                <w:szCs w:val="16"/>
              </w:rPr>
            </w:pPr>
          </w:p>
        </w:tc>
        <w:tc>
          <w:tcPr>
            <w:tcW w:w="963" w:type="dxa"/>
          </w:tcPr>
          <w:p w:rsidR="008E6BD4" w:rsidRPr="005F2DB8" w:rsidRDefault="008E6BD4" w:rsidP="008E6BD4">
            <w:pPr>
              <w:widowControl w:val="0"/>
              <w:jc w:val="center"/>
              <w:rPr>
                <w:rFonts w:ascii="GHEA Grapalat" w:hAnsi="GHEA Grapalat"/>
                <w:sz w:val="16"/>
                <w:szCs w:val="16"/>
              </w:rPr>
            </w:pPr>
            <w:r w:rsidRPr="005F2DB8">
              <w:rPr>
                <w:rFonts w:ascii="GHEA Grapalat" w:hAnsi="GHEA Grapalat"/>
                <w:sz w:val="16"/>
                <w:szCs w:val="16"/>
              </w:rPr>
              <w:t>г.Ванадзор .Г.Нжде 2/42</w:t>
            </w:r>
          </w:p>
        </w:tc>
        <w:tc>
          <w:tcPr>
            <w:tcW w:w="904" w:type="dxa"/>
            <w:vAlign w:val="center"/>
          </w:tcPr>
          <w:p w:rsidR="008E6BD4" w:rsidRPr="00780646" w:rsidRDefault="008E6BD4" w:rsidP="008E6BD4">
            <w:pPr>
              <w:widowControl w:val="0"/>
              <w:jc w:val="center"/>
              <w:rPr>
                <w:rFonts w:ascii="GHEA Grapalat" w:hAnsi="GHEA Grapalat"/>
                <w:sz w:val="16"/>
                <w:szCs w:val="16"/>
                <w:highlight w:val="yellow"/>
              </w:rPr>
            </w:pPr>
          </w:p>
        </w:tc>
        <w:tc>
          <w:tcPr>
            <w:tcW w:w="988" w:type="dxa"/>
          </w:tcPr>
          <w:p w:rsidR="008E6BD4" w:rsidRPr="005F2DB8" w:rsidRDefault="008E6BD4" w:rsidP="008E6BD4">
            <w:pPr>
              <w:widowControl w:val="0"/>
              <w:jc w:val="center"/>
              <w:rPr>
                <w:rFonts w:ascii="Sylfaen" w:hAnsi="Sylfaen"/>
                <w:sz w:val="16"/>
                <w:szCs w:val="16"/>
                <w:lang w:val="hy-AM"/>
              </w:rPr>
            </w:pPr>
            <w:r>
              <w:rPr>
                <w:rFonts w:ascii="Sylfaen" w:hAnsi="Sylfaen"/>
                <w:sz w:val="16"/>
                <w:szCs w:val="16"/>
                <w:lang w:val="hy-AM"/>
              </w:rPr>
              <w:t xml:space="preserve">Со дня заключения договора до 25 декабря </w:t>
            </w:r>
            <w:r w:rsidR="000714DA">
              <w:rPr>
                <w:rFonts w:ascii="Sylfaen" w:hAnsi="Sylfaen"/>
                <w:sz w:val="16"/>
                <w:szCs w:val="16"/>
                <w:lang w:val="hy-AM"/>
              </w:rPr>
              <w:t>2026</w:t>
            </w:r>
            <w:r>
              <w:rPr>
                <w:rFonts w:ascii="Sylfaen" w:hAnsi="Sylfaen"/>
                <w:sz w:val="16"/>
                <w:szCs w:val="16"/>
                <w:lang w:val="hy-AM"/>
              </w:rPr>
              <w:t>г</w:t>
            </w:r>
          </w:p>
        </w:tc>
      </w:tr>
      <w:tr w:rsidR="008E6BD4" w:rsidRPr="00B138F3" w:rsidTr="001F25CC">
        <w:trPr>
          <w:trHeight w:val="246"/>
          <w:jc w:val="center"/>
        </w:trPr>
        <w:tc>
          <w:tcPr>
            <w:tcW w:w="1242" w:type="dxa"/>
            <w:vAlign w:val="center"/>
          </w:tcPr>
          <w:p w:rsidR="008E6BD4" w:rsidRPr="008E6BD4" w:rsidRDefault="008E6BD4" w:rsidP="008E6BD4">
            <w:pPr>
              <w:jc w:val="right"/>
              <w:rPr>
                <w:rFonts w:ascii="Arial LatArm" w:hAnsi="Arial LatArm"/>
                <w:color w:val="000000"/>
                <w:sz w:val="20"/>
                <w:szCs w:val="20"/>
                <w:highlight w:val="yellow"/>
                <w:lang w:val="en-US"/>
              </w:rPr>
            </w:pPr>
            <w:r>
              <w:rPr>
                <w:rFonts w:ascii="Arial LatArm" w:hAnsi="Arial LatArm"/>
                <w:color w:val="000000"/>
                <w:sz w:val="20"/>
                <w:szCs w:val="20"/>
                <w:highlight w:val="yellow"/>
                <w:lang w:val="en-US"/>
              </w:rPr>
              <w:t>2</w:t>
            </w:r>
          </w:p>
        </w:tc>
        <w:tc>
          <w:tcPr>
            <w:tcW w:w="1917" w:type="dxa"/>
          </w:tcPr>
          <w:p w:rsidR="008E6BD4" w:rsidRDefault="008E6BD4" w:rsidP="008E6BD4">
            <w:pPr>
              <w:jc w:val="center"/>
              <w:rPr>
                <w:rFonts w:ascii="Sylfaen" w:hAnsi="Sylfaen"/>
                <w:sz w:val="16"/>
                <w:szCs w:val="16"/>
                <w:lang w:val="hy-AM"/>
              </w:rPr>
            </w:pPr>
            <w:r w:rsidRPr="009B26C9">
              <w:rPr>
                <w:rFonts w:ascii="Sylfaen" w:hAnsi="Sylfaen"/>
                <w:color w:val="FF0000"/>
                <w:sz w:val="20"/>
                <w:szCs w:val="20"/>
                <w:lang w:val="hy-AM"/>
              </w:rPr>
              <w:t>50311240</w:t>
            </w:r>
          </w:p>
        </w:tc>
        <w:tc>
          <w:tcPr>
            <w:tcW w:w="2357" w:type="dxa"/>
          </w:tcPr>
          <w:p w:rsidR="008E6BD4" w:rsidRPr="008E6BD4" w:rsidRDefault="008E6BD4" w:rsidP="008E6BD4">
            <w:pPr>
              <w:rPr>
                <w:rFonts w:ascii="Sylfaen" w:hAnsi="Sylfaen"/>
                <w:color w:val="222222"/>
                <w:sz w:val="16"/>
                <w:szCs w:val="16"/>
                <w:lang w:val="hy-AM"/>
              </w:rPr>
            </w:pPr>
            <w:r w:rsidRPr="008E6BD4">
              <w:rPr>
                <w:sz w:val="16"/>
                <w:szCs w:val="16"/>
              </w:rPr>
              <w:t>Ремонт картриджей</w:t>
            </w:r>
          </w:p>
        </w:tc>
        <w:tc>
          <w:tcPr>
            <w:tcW w:w="1925" w:type="dxa"/>
          </w:tcPr>
          <w:p w:rsidR="008E6BD4" w:rsidRPr="008E6BD4" w:rsidRDefault="008E6BD4" w:rsidP="008E6BD4">
            <w:pPr>
              <w:widowControl w:val="0"/>
              <w:jc w:val="center"/>
              <w:rPr>
                <w:rFonts w:ascii="Sylfaen" w:hAnsi="Sylfaen"/>
                <w:color w:val="000000"/>
                <w:sz w:val="16"/>
                <w:szCs w:val="16"/>
                <w:lang w:val="hy-AM"/>
              </w:rPr>
            </w:pPr>
            <w:r w:rsidRPr="008E6BD4">
              <w:rPr>
                <w:sz w:val="16"/>
                <w:szCs w:val="16"/>
              </w:rPr>
              <w:t xml:space="preserve">Замена запчастей одноразовых картриджей для ремонта лазерных принтеров на </w:t>
            </w:r>
            <w:r w:rsidRPr="008E6BD4">
              <w:rPr>
                <w:sz w:val="16"/>
                <w:szCs w:val="16"/>
              </w:rPr>
              <w:lastRenderedPageBreak/>
              <w:t>качественные новые и профилактика, по указанному заказчиком адресу, в течении одного дня по требованию заказчика. См. Приложение 2</w:t>
            </w:r>
          </w:p>
        </w:tc>
        <w:tc>
          <w:tcPr>
            <w:tcW w:w="1085" w:type="dxa"/>
            <w:vAlign w:val="center"/>
          </w:tcPr>
          <w:p w:rsidR="008E6BD4" w:rsidRPr="008E6BD4" w:rsidRDefault="008E6BD4" w:rsidP="008E6BD4">
            <w:pPr>
              <w:widowControl w:val="0"/>
              <w:jc w:val="center"/>
              <w:rPr>
                <w:rFonts w:asciiTheme="minorHAnsi" w:hAnsiTheme="minorHAnsi"/>
                <w:color w:val="000000"/>
                <w:sz w:val="18"/>
                <w:szCs w:val="18"/>
                <w:lang w:val="en-US"/>
              </w:rPr>
            </w:pPr>
            <w:r>
              <w:rPr>
                <w:rFonts w:asciiTheme="minorHAnsi" w:hAnsiTheme="minorHAnsi"/>
                <w:color w:val="000000"/>
                <w:sz w:val="18"/>
                <w:szCs w:val="18"/>
                <w:lang w:val="en-US"/>
              </w:rPr>
              <w:lastRenderedPageBreak/>
              <w:t>драм</w:t>
            </w:r>
          </w:p>
        </w:tc>
        <w:tc>
          <w:tcPr>
            <w:tcW w:w="1559" w:type="dxa"/>
            <w:vAlign w:val="center"/>
          </w:tcPr>
          <w:p w:rsidR="008E6BD4" w:rsidRPr="005F2DB8" w:rsidRDefault="008E6BD4" w:rsidP="008E6BD4">
            <w:pPr>
              <w:widowControl w:val="0"/>
              <w:jc w:val="center"/>
              <w:rPr>
                <w:rFonts w:asciiTheme="minorHAnsi" w:hAnsiTheme="minorHAnsi"/>
                <w:color w:val="000000"/>
                <w:sz w:val="18"/>
                <w:szCs w:val="18"/>
              </w:rPr>
            </w:pPr>
          </w:p>
        </w:tc>
        <w:tc>
          <w:tcPr>
            <w:tcW w:w="1134" w:type="dxa"/>
          </w:tcPr>
          <w:p w:rsidR="008E6BD4" w:rsidRPr="005F2DB8" w:rsidRDefault="008E6BD4" w:rsidP="008E6BD4">
            <w:pPr>
              <w:widowControl w:val="0"/>
              <w:jc w:val="center"/>
              <w:rPr>
                <w:rFonts w:ascii="Sylfaen" w:hAnsi="Sylfaen"/>
                <w:sz w:val="16"/>
                <w:szCs w:val="16"/>
                <w:lang w:val="hy-AM"/>
              </w:rPr>
            </w:pPr>
          </w:p>
        </w:tc>
        <w:tc>
          <w:tcPr>
            <w:tcW w:w="850" w:type="dxa"/>
            <w:vAlign w:val="bottom"/>
          </w:tcPr>
          <w:p w:rsidR="008E6BD4" w:rsidRPr="005F2DB8" w:rsidRDefault="008E6BD4" w:rsidP="008E6BD4">
            <w:pPr>
              <w:widowControl w:val="0"/>
              <w:jc w:val="center"/>
              <w:rPr>
                <w:rFonts w:ascii="GHEA Grapalat" w:hAnsi="GHEA Grapalat"/>
                <w:sz w:val="16"/>
                <w:szCs w:val="16"/>
              </w:rPr>
            </w:pPr>
          </w:p>
        </w:tc>
        <w:tc>
          <w:tcPr>
            <w:tcW w:w="963" w:type="dxa"/>
          </w:tcPr>
          <w:p w:rsidR="008E6BD4" w:rsidRPr="005F2DB8" w:rsidRDefault="008E6BD4" w:rsidP="008E6BD4">
            <w:pPr>
              <w:widowControl w:val="0"/>
              <w:jc w:val="center"/>
              <w:rPr>
                <w:rFonts w:ascii="GHEA Grapalat" w:hAnsi="GHEA Grapalat"/>
                <w:sz w:val="16"/>
                <w:szCs w:val="16"/>
              </w:rPr>
            </w:pPr>
            <w:r w:rsidRPr="005F2DB8">
              <w:rPr>
                <w:rFonts w:ascii="GHEA Grapalat" w:hAnsi="GHEA Grapalat"/>
                <w:sz w:val="16"/>
                <w:szCs w:val="16"/>
              </w:rPr>
              <w:t>г.Ванадзор .Г.Нжде 2/42</w:t>
            </w:r>
          </w:p>
        </w:tc>
        <w:tc>
          <w:tcPr>
            <w:tcW w:w="904" w:type="dxa"/>
            <w:vAlign w:val="center"/>
          </w:tcPr>
          <w:p w:rsidR="008E6BD4" w:rsidRPr="00780646" w:rsidRDefault="008E6BD4" w:rsidP="008E6BD4">
            <w:pPr>
              <w:widowControl w:val="0"/>
              <w:jc w:val="center"/>
              <w:rPr>
                <w:rFonts w:ascii="GHEA Grapalat" w:hAnsi="GHEA Grapalat"/>
                <w:sz w:val="16"/>
                <w:szCs w:val="16"/>
                <w:highlight w:val="yellow"/>
              </w:rPr>
            </w:pPr>
          </w:p>
        </w:tc>
        <w:tc>
          <w:tcPr>
            <w:tcW w:w="988" w:type="dxa"/>
          </w:tcPr>
          <w:p w:rsidR="008E6BD4" w:rsidRDefault="008E6BD4" w:rsidP="008E6BD4">
            <w:pPr>
              <w:widowControl w:val="0"/>
              <w:jc w:val="center"/>
              <w:rPr>
                <w:rFonts w:ascii="Sylfaen" w:hAnsi="Sylfaen"/>
                <w:sz w:val="16"/>
                <w:szCs w:val="16"/>
                <w:lang w:val="hy-AM"/>
              </w:rPr>
            </w:pPr>
            <w:r>
              <w:rPr>
                <w:rFonts w:ascii="Sylfaen" w:hAnsi="Sylfaen"/>
                <w:sz w:val="16"/>
                <w:szCs w:val="16"/>
                <w:lang w:val="hy-AM"/>
              </w:rPr>
              <w:t xml:space="preserve">Со дня заключения договора </w:t>
            </w:r>
            <w:r>
              <w:rPr>
                <w:rFonts w:ascii="Sylfaen" w:hAnsi="Sylfaen"/>
                <w:sz w:val="16"/>
                <w:szCs w:val="16"/>
                <w:lang w:val="hy-AM"/>
              </w:rPr>
              <w:lastRenderedPageBreak/>
              <w:t xml:space="preserve">до 25 декабря </w:t>
            </w:r>
            <w:r w:rsidR="000714DA">
              <w:rPr>
                <w:rFonts w:ascii="Sylfaen" w:hAnsi="Sylfaen"/>
                <w:sz w:val="16"/>
                <w:szCs w:val="16"/>
                <w:lang w:val="hy-AM"/>
              </w:rPr>
              <w:t>2026</w:t>
            </w:r>
            <w:r>
              <w:rPr>
                <w:rFonts w:ascii="Sylfaen" w:hAnsi="Sylfaen"/>
                <w:sz w:val="16"/>
                <w:szCs w:val="16"/>
                <w:lang w:val="hy-AM"/>
              </w:rPr>
              <w:t>г</w:t>
            </w:r>
          </w:p>
        </w:tc>
      </w:tr>
      <w:tr w:rsidR="008E6BD4" w:rsidRPr="00B138F3" w:rsidTr="001F25CC">
        <w:trPr>
          <w:trHeight w:val="246"/>
          <w:jc w:val="center"/>
        </w:trPr>
        <w:tc>
          <w:tcPr>
            <w:tcW w:w="1242" w:type="dxa"/>
            <w:vAlign w:val="center"/>
          </w:tcPr>
          <w:p w:rsidR="008E6BD4" w:rsidRPr="008E6BD4" w:rsidRDefault="008E6BD4" w:rsidP="008E6BD4">
            <w:pPr>
              <w:jc w:val="right"/>
              <w:rPr>
                <w:rFonts w:ascii="Arial LatArm" w:hAnsi="Arial LatArm"/>
                <w:color w:val="000000"/>
                <w:sz w:val="20"/>
                <w:szCs w:val="20"/>
                <w:highlight w:val="yellow"/>
                <w:lang w:val="en-US"/>
              </w:rPr>
            </w:pPr>
            <w:r>
              <w:rPr>
                <w:rFonts w:ascii="Arial LatArm" w:hAnsi="Arial LatArm"/>
                <w:color w:val="000000"/>
                <w:sz w:val="20"/>
                <w:szCs w:val="20"/>
                <w:highlight w:val="yellow"/>
                <w:lang w:val="en-US"/>
              </w:rPr>
              <w:lastRenderedPageBreak/>
              <w:t>3</w:t>
            </w:r>
          </w:p>
        </w:tc>
        <w:tc>
          <w:tcPr>
            <w:tcW w:w="1917" w:type="dxa"/>
          </w:tcPr>
          <w:p w:rsidR="008E6BD4" w:rsidRDefault="008E6BD4" w:rsidP="008E6BD4">
            <w:pPr>
              <w:jc w:val="center"/>
              <w:rPr>
                <w:rFonts w:ascii="Sylfaen" w:hAnsi="Sylfaen"/>
                <w:sz w:val="16"/>
                <w:szCs w:val="16"/>
                <w:lang w:val="hy-AM"/>
              </w:rPr>
            </w:pPr>
            <w:r w:rsidRPr="009B26C9">
              <w:rPr>
                <w:rFonts w:ascii="Sylfaen" w:hAnsi="Sylfaen"/>
                <w:color w:val="FF0000"/>
                <w:sz w:val="20"/>
                <w:szCs w:val="20"/>
              </w:rPr>
              <w:t>50311250</w:t>
            </w:r>
          </w:p>
        </w:tc>
        <w:tc>
          <w:tcPr>
            <w:tcW w:w="2357" w:type="dxa"/>
          </w:tcPr>
          <w:p w:rsidR="008E6BD4" w:rsidRPr="008E6BD4" w:rsidRDefault="008E6BD4" w:rsidP="008E6BD4">
            <w:pPr>
              <w:rPr>
                <w:rFonts w:ascii="Sylfaen" w:hAnsi="Sylfaen"/>
                <w:color w:val="222222"/>
                <w:sz w:val="16"/>
                <w:szCs w:val="16"/>
                <w:lang w:val="hy-AM"/>
              </w:rPr>
            </w:pPr>
            <w:r w:rsidRPr="008E6BD4">
              <w:rPr>
                <w:sz w:val="16"/>
                <w:szCs w:val="16"/>
              </w:rPr>
              <w:t>Замена картриджа</w:t>
            </w:r>
          </w:p>
        </w:tc>
        <w:tc>
          <w:tcPr>
            <w:tcW w:w="1925" w:type="dxa"/>
          </w:tcPr>
          <w:p w:rsidR="008E6BD4" w:rsidRPr="008E6BD4" w:rsidRDefault="008E6BD4" w:rsidP="008E6BD4">
            <w:pPr>
              <w:widowControl w:val="0"/>
              <w:jc w:val="center"/>
              <w:rPr>
                <w:rFonts w:ascii="Sylfaen" w:hAnsi="Sylfaen"/>
                <w:color w:val="000000"/>
                <w:sz w:val="16"/>
                <w:szCs w:val="16"/>
                <w:lang w:val="hy-AM"/>
              </w:rPr>
            </w:pPr>
            <w:r w:rsidRPr="008E6BD4">
              <w:rPr>
                <w:sz w:val="16"/>
                <w:szCs w:val="16"/>
              </w:rPr>
              <w:t>Замена картриджей для лазерных принтеров, уже не подлежащих ремонту, на качественные новые, по адресу, указанному заказчиком, в течение суток по требованию заказчика. См. Приложение 3</w:t>
            </w:r>
          </w:p>
        </w:tc>
        <w:tc>
          <w:tcPr>
            <w:tcW w:w="1085" w:type="dxa"/>
            <w:vAlign w:val="center"/>
          </w:tcPr>
          <w:p w:rsidR="008E6BD4" w:rsidRPr="008E6BD4" w:rsidRDefault="008E6BD4" w:rsidP="008E6BD4">
            <w:pPr>
              <w:widowControl w:val="0"/>
              <w:jc w:val="center"/>
              <w:rPr>
                <w:rFonts w:asciiTheme="minorHAnsi" w:hAnsiTheme="minorHAnsi"/>
                <w:color w:val="000000"/>
                <w:sz w:val="18"/>
                <w:szCs w:val="18"/>
                <w:lang w:val="en-US"/>
              </w:rPr>
            </w:pPr>
            <w:r>
              <w:rPr>
                <w:rFonts w:asciiTheme="minorHAnsi" w:hAnsiTheme="minorHAnsi"/>
                <w:color w:val="000000"/>
                <w:sz w:val="18"/>
                <w:szCs w:val="18"/>
                <w:lang w:val="en-US"/>
              </w:rPr>
              <w:t>драм</w:t>
            </w:r>
          </w:p>
        </w:tc>
        <w:tc>
          <w:tcPr>
            <w:tcW w:w="1559" w:type="dxa"/>
            <w:vAlign w:val="center"/>
          </w:tcPr>
          <w:p w:rsidR="008E6BD4" w:rsidRPr="005F2DB8" w:rsidRDefault="008E6BD4" w:rsidP="008E6BD4">
            <w:pPr>
              <w:widowControl w:val="0"/>
              <w:jc w:val="center"/>
              <w:rPr>
                <w:rFonts w:asciiTheme="minorHAnsi" w:hAnsiTheme="minorHAnsi"/>
                <w:color w:val="000000"/>
                <w:sz w:val="18"/>
                <w:szCs w:val="18"/>
              </w:rPr>
            </w:pPr>
          </w:p>
        </w:tc>
        <w:tc>
          <w:tcPr>
            <w:tcW w:w="1134" w:type="dxa"/>
          </w:tcPr>
          <w:p w:rsidR="008E6BD4" w:rsidRPr="005F2DB8" w:rsidRDefault="008E6BD4" w:rsidP="008E6BD4">
            <w:pPr>
              <w:widowControl w:val="0"/>
              <w:jc w:val="center"/>
              <w:rPr>
                <w:rFonts w:ascii="Sylfaen" w:hAnsi="Sylfaen"/>
                <w:sz w:val="16"/>
                <w:szCs w:val="16"/>
                <w:lang w:val="hy-AM"/>
              </w:rPr>
            </w:pPr>
          </w:p>
        </w:tc>
        <w:tc>
          <w:tcPr>
            <w:tcW w:w="850" w:type="dxa"/>
            <w:vAlign w:val="bottom"/>
          </w:tcPr>
          <w:p w:rsidR="008E6BD4" w:rsidRPr="005F2DB8" w:rsidRDefault="008E6BD4" w:rsidP="008E6BD4">
            <w:pPr>
              <w:widowControl w:val="0"/>
              <w:jc w:val="center"/>
              <w:rPr>
                <w:rFonts w:ascii="GHEA Grapalat" w:hAnsi="GHEA Grapalat"/>
                <w:sz w:val="16"/>
                <w:szCs w:val="16"/>
              </w:rPr>
            </w:pPr>
          </w:p>
        </w:tc>
        <w:tc>
          <w:tcPr>
            <w:tcW w:w="963" w:type="dxa"/>
          </w:tcPr>
          <w:p w:rsidR="008E6BD4" w:rsidRPr="005F2DB8" w:rsidRDefault="008E6BD4" w:rsidP="008E6BD4">
            <w:pPr>
              <w:widowControl w:val="0"/>
              <w:jc w:val="center"/>
              <w:rPr>
                <w:rFonts w:ascii="GHEA Grapalat" w:hAnsi="GHEA Grapalat"/>
                <w:sz w:val="16"/>
                <w:szCs w:val="16"/>
              </w:rPr>
            </w:pPr>
            <w:r w:rsidRPr="005F2DB8">
              <w:rPr>
                <w:rFonts w:ascii="GHEA Grapalat" w:hAnsi="GHEA Grapalat"/>
                <w:sz w:val="16"/>
                <w:szCs w:val="16"/>
              </w:rPr>
              <w:t>г.Ванадзор .Г.Нжде 2/42</w:t>
            </w:r>
          </w:p>
        </w:tc>
        <w:tc>
          <w:tcPr>
            <w:tcW w:w="904" w:type="dxa"/>
            <w:vAlign w:val="center"/>
          </w:tcPr>
          <w:p w:rsidR="008E6BD4" w:rsidRPr="00780646" w:rsidRDefault="008E6BD4" w:rsidP="008E6BD4">
            <w:pPr>
              <w:widowControl w:val="0"/>
              <w:jc w:val="center"/>
              <w:rPr>
                <w:rFonts w:ascii="GHEA Grapalat" w:hAnsi="GHEA Grapalat"/>
                <w:sz w:val="16"/>
                <w:szCs w:val="16"/>
                <w:highlight w:val="yellow"/>
              </w:rPr>
            </w:pPr>
          </w:p>
        </w:tc>
        <w:tc>
          <w:tcPr>
            <w:tcW w:w="988" w:type="dxa"/>
          </w:tcPr>
          <w:p w:rsidR="008E6BD4" w:rsidRDefault="008E6BD4" w:rsidP="008E6BD4">
            <w:pPr>
              <w:widowControl w:val="0"/>
              <w:jc w:val="center"/>
              <w:rPr>
                <w:rFonts w:ascii="Sylfaen" w:hAnsi="Sylfaen"/>
                <w:sz w:val="16"/>
                <w:szCs w:val="16"/>
                <w:lang w:val="hy-AM"/>
              </w:rPr>
            </w:pPr>
            <w:r>
              <w:rPr>
                <w:rFonts w:ascii="Sylfaen" w:hAnsi="Sylfaen"/>
                <w:sz w:val="16"/>
                <w:szCs w:val="16"/>
                <w:lang w:val="hy-AM"/>
              </w:rPr>
              <w:t xml:space="preserve">Со дня заключения договора до 25 декабря </w:t>
            </w:r>
            <w:r w:rsidR="000714DA">
              <w:rPr>
                <w:rFonts w:ascii="Sylfaen" w:hAnsi="Sylfaen"/>
                <w:sz w:val="16"/>
                <w:szCs w:val="16"/>
                <w:lang w:val="hy-AM"/>
              </w:rPr>
              <w:t>2026</w:t>
            </w:r>
            <w:r>
              <w:rPr>
                <w:rFonts w:ascii="Sylfaen" w:hAnsi="Sylfaen"/>
                <w:sz w:val="16"/>
                <w:szCs w:val="16"/>
                <w:lang w:val="hy-AM"/>
              </w:rPr>
              <w:t>г</w:t>
            </w:r>
          </w:p>
        </w:tc>
      </w:tr>
    </w:tbl>
    <w:p w:rsidR="00F954E8" w:rsidRDefault="00F954E8" w:rsidP="00B46D58">
      <w:pPr>
        <w:widowControl w:val="0"/>
        <w:jc w:val="both"/>
        <w:rPr>
          <w:rFonts w:ascii="GHEA Grapalat" w:hAnsi="GHEA Grapalat"/>
        </w:rPr>
      </w:pPr>
    </w:p>
    <w:tbl>
      <w:tblPr>
        <w:tblW w:w="10632" w:type="dxa"/>
        <w:tblInd w:w="108" w:type="dxa"/>
        <w:tblLayout w:type="fixed"/>
        <w:tblLook w:val="04A0" w:firstRow="1" w:lastRow="0" w:firstColumn="1" w:lastColumn="0" w:noHBand="0" w:noVBand="1"/>
      </w:tblPr>
      <w:tblGrid>
        <w:gridCol w:w="1134"/>
        <w:gridCol w:w="7230"/>
        <w:gridCol w:w="1134"/>
        <w:gridCol w:w="1134"/>
      </w:tblGrid>
      <w:tr w:rsidR="008E6BD4" w:rsidRPr="009B26C9" w:rsidTr="005A0492">
        <w:trPr>
          <w:trHeight w:val="621"/>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jc w:val="center"/>
              <w:rPr>
                <w:rFonts w:ascii="Sylfaen" w:hAnsi="Sylfaen" w:cs="Calibri"/>
                <w:b/>
                <w:bCs/>
                <w:color w:val="000000"/>
                <w:sz w:val="20"/>
                <w:szCs w:val="20"/>
                <w:lang w:val="hy-AM"/>
              </w:rPr>
            </w:pP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BD4" w:rsidRPr="009B26C9" w:rsidRDefault="008E6BD4" w:rsidP="005A0492">
            <w:pPr>
              <w:jc w:val="center"/>
              <w:rPr>
                <w:rFonts w:ascii="Sylfaen" w:hAnsi="Sylfaen" w:cs="Calibri"/>
                <w:b/>
                <w:bCs/>
                <w:color w:val="000000"/>
                <w:sz w:val="20"/>
                <w:szCs w:val="20"/>
              </w:rPr>
            </w:pPr>
            <w:r w:rsidRPr="00B138F3">
              <w:rPr>
                <w:rFonts w:ascii="GHEA Grapalat" w:hAnsi="GHEA Grapalat"/>
                <w:i/>
              </w:rPr>
              <w:t>Приложение</w:t>
            </w:r>
          </w:p>
        </w:tc>
        <w:tc>
          <w:tcPr>
            <w:tcW w:w="1134" w:type="dxa"/>
            <w:tcBorders>
              <w:top w:val="single" w:sz="4" w:space="0" w:color="auto"/>
              <w:left w:val="single" w:sz="4" w:space="0" w:color="auto"/>
              <w:bottom w:val="single" w:sz="4" w:space="0" w:color="auto"/>
              <w:right w:val="single" w:sz="4" w:space="0" w:color="auto"/>
            </w:tcBorders>
          </w:tcPr>
          <w:p w:rsidR="008E6BD4" w:rsidRPr="008E6BD4" w:rsidRDefault="008E6BD4" w:rsidP="005A0492">
            <w:pPr>
              <w:jc w:val="center"/>
              <w:rPr>
                <w:rFonts w:ascii="Sylfaen" w:hAnsi="Sylfaen" w:cs="Calibri"/>
                <w:b/>
                <w:bCs/>
                <w:color w:val="000000"/>
                <w:sz w:val="20"/>
                <w:szCs w:val="20"/>
                <w:lang w:val="en-US"/>
              </w:rPr>
            </w:pPr>
            <w:r w:rsidRPr="00B138F3">
              <w:rPr>
                <w:rFonts w:ascii="GHEA Grapalat" w:hAnsi="GHEA Grapalat"/>
                <w:sz w:val="16"/>
                <w:szCs w:val="16"/>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8E6BD4" w:rsidRPr="008E6BD4" w:rsidRDefault="008E6BD4" w:rsidP="005A0492">
            <w:pPr>
              <w:jc w:val="center"/>
              <w:rPr>
                <w:rFonts w:ascii="Sylfaen" w:hAnsi="Sylfaen" w:cs="Calibri"/>
                <w:b/>
                <w:bCs/>
                <w:color w:val="000000"/>
                <w:sz w:val="20"/>
                <w:szCs w:val="20"/>
                <w:lang w:val="en-US"/>
              </w:rPr>
            </w:pPr>
            <w:r w:rsidRPr="00B138F3">
              <w:rPr>
                <w:rFonts w:ascii="GHEA Grapalat" w:hAnsi="GHEA Grapalat"/>
                <w:sz w:val="16"/>
                <w:szCs w:val="16"/>
              </w:rPr>
              <w:t>цена единицы/драмов РА</w:t>
            </w:r>
          </w:p>
        </w:tc>
      </w:tr>
      <w:tr w:rsidR="008E6BD4" w:rsidRPr="009B26C9" w:rsidTr="005A0492">
        <w:trPr>
          <w:trHeight w:val="300"/>
        </w:trPr>
        <w:tc>
          <w:tcPr>
            <w:tcW w:w="1134" w:type="dxa"/>
            <w:tcBorders>
              <w:top w:val="nil"/>
              <w:left w:val="single" w:sz="4" w:space="0" w:color="auto"/>
              <w:bottom w:val="single" w:sz="4" w:space="0" w:color="auto"/>
              <w:right w:val="single" w:sz="4" w:space="0" w:color="auto"/>
            </w:tcBorders>
          </w:tcPr>
          <w:p w:rsidR="008E6BD4" w:rsidRPr="009B26C9" w:rsidRDefault="008E6BD4" w:rsidP="005A0492">
            <w:pPr>
              <w:rPr>
                <w:rFonts w:ascii="Sylfaen" w:hAnsi="Sylfaen" w:cs="Calibri"/>
                <w:color w:val="000000"/>
                <w:sz w:val="20"/>
                <w:szCs w:val="20"/>
              </w:rPr>
            </w:pPr>
            <w:r w:rsidRPr="009B26C9">
              <w:rPr>
                <w:rFonts w:ascii="Sylfaen" w:hAnsi="Sylfaen" w:cs="Calibri"/>
                <w:color w:val="000000"/>
                <w:sz w:val="20"/>
                <w:szCs w:val="20"/>
              </w:rPr>
              <w:t>1.1</w:t>
            </w:r>
          </w:p>
        </w:tc>
        <w:tc>
          <w:tcPr>
            <w:tcW w:w="7230" w:type="dxa"/>
            <w:tcBorders>
              <w:top w:val="nil"/>
              <w:left w:val="single" w:sz="4" w:space="0" w:color="auto"/>
              <w:bottom w:val="single" w:sz="4" w:space="0" w:color="auto"/>
              <w:right w:val="single" w:sz="4" w:space="0" w:color="auto"/>
            </w:tcBorders>
            <w:shd w:val="clear" w:color="auto" w:fill="auto"/>
            <w:vAlign w:val="center"/>
          </w:tcPr>
          <w:p w:rsidR="008E6BD4" w:rsidRPr="009B26C9" w:rsidRDefault="008E6BD4" w:rsidP="005A0492">
            <w:pPr>
              <w:rPr>
                <w:rFonts w:ascii="Sylfaen" w:hAnsi="Sylfaen" w:cs="Calibri"/>
                <w:color w:val="000000"/>
                <w:sz w:val="20"/>
                <w:szCs w:val="20"/>
                <w:lang w:val="hy-AM"/>
              </w:rPr>
            </w:pPr>
            <w:r w:rsidRPr="008E6BD4">
              <w:rPr>
                <w:sz w:val="16"/>
                <w:szCs w:val="16"/>
              </w:rPr>
              <w:t>З</w:t>
            </w:r>
            <w:r w:rsidRPr="008E6BD4">
              <w:rPr>
                <w:sz w:val="16"/>
                <w:szCs w:val="16"/>
                <w:lang w:val="en-US"/>
              </w:rPr>
              <w:t>аправка</w:t>
            </w:r>
            <w:r w:rsidRPr="008E6BD4">
              <w:rPr>
                <w:sz w:val="16"/>
                <w:szCs w:val="16"/>
              </w:rPr>
              <w:t>картриджа</w:t>
            </w:r>
            <w:r w:rsidRPr="009B26C9">
              <w:rPr>
                <w:rFonts w:ascii="Sylfaen" w:hAnsi="Sylfaen"/>
                <w:sz w:val="20"/>
                <w:szCs w:val="20"/>
              </w:rPr>
              <w:t xml:space="preserve"> /150 </w:t>
            </w:r>
            <w:r>
              <w:rPr>
                <w:rFonts w:ascii="Sylfaen" w:hAnsi="Sylfaen"/>
                <w:sz w:val="20"/>
                <w:szCs w:val="20"/>
                <w:lang w:val="en-US"/>
              </w:rPr>
              <w:t>гр</w:t>
            </w:r>
            <w:r w:rsidRPr="009B26C9">
              <w:rPr>
                <w:rFonts w:ascii="Sylfaen" w:hAnsi="Sylfaen"/>
                <w:sz w:val="20"/>
                <w:szCs w:val="20"/>
              </w:rPr>
              <w:t>./</w:t>
            </w:r>
          </w:p>
        </w:tc>
        <w:tc>
          <w:tcPr>
            <w:tcW w:w="1134" w:type="dxa"/>
            <w:tcBorders>
              <w:top w:val="nil"/>
              <w:left w:val="single" w:sz="4" w:space="0" w:color="auto"/>
              <w:bottom w:val="single" w:sz="4" w:space="0" w:color="auto"/>
              <w:right w:val="single" w:sz="4" w:space="0" w:color="auto"/>
            </w:tcBorders>
          </w:tcPr>
          <w:p w:rsidR="008E6BD4" w:rsidRPr="008E6BD4" w:rsidRDefault="008E6BD4" w:rsidP="005A0492">
            <w:pPr>
              <w:rPr>
                <w:rFonts w:ascii="Sylfaen" w:hAnsi="Sylfaen"/>
                <w:sz w:val="20"/>
                <w:szCs w:val="20"/>
                <w:lang w:val="en-US"/>
              </w:rPr>
            </w:pPr>
            <w:r>
              <w:rPr>
                <w:rFonts w:ascii="Sylfaen" w:hAnsi="Sylfaen"/>
                <w:sz w:val="20"/>
                <w:szCs w:val="20"/>
                <w:lang w:val="en-US"/>
              </w:rPr>
              <w:t>шт</w:t>
            </w:r>
          </w:p>
        </w:tc>
        <w:tc>
          <w:tcPr>
            <w:tcW w:w="1134" w:type="dxa"/>
            <w:tcBorders>
              <w:top w:val="nil"/>
              <w:left w:val="single" w:sz="4" w:space="0" w:color="auto"/>
              <w:bottom w:val="single" w:sz="4" w:space="0" w:color="auto"/>
              <w:right w:val="single" w:sz="4" w:space="0" w:color="auto"/>
            </w:tcBorders>
          </w:tcPr>
          <w:p w:rsidR="008E6BD4" w:rsidRPr="009B26C9" w:rsidRDefault="008E6BD4" w:rsidP="005A0492">
            <w:pPr>
              <w:rPr>
                <w:rFonts w:ascii="Sylfaen" w:hAnsi="Sylfaen"/>
                <w:sz w:val="16"/>
                <w:szCs w:val="16"/>
              </w:rPr>
            </w:pPr>
            <w:r w:rsidRPr="009B26C9">
              <w:rPr>
                <w:rFonts w:ascii="Sylfaen" w:hAnsi="Sylfaen"/>
                <w:sz w:val="16"/>
                <w:szCs w:val="16"/>
              </w:rPr>
              <w:t>3000</w:t>
            </w:r>
          </w:p>
        </w:tc>
      </w:tr>
      <w:tr w:rsidR="008E6BD4" w:rsidRPr="009B26C9" w:rsidTr="005A0492">
        <w:trPr>
          <w:trHeight w:val="300"/>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cs="Calibri"/>
                <w:color w:val="000000"/>
                <w:sz w:val="20"/>
                <w:szCs w:val="20"/>
              </w:rPr>
            </w:pPr>
            <w:r w:rsidRPr="009B26C9">
              <w:rPr>
                <w:rFonts w:ascii="Sylfaen" w:hAnsi="Sylfaen" w:cs="Calibri"/>
                <w:color w:val="000000"/>
                <w:sz w:val="20"/>
                <w:szCs w:val="20"/>
              </w:rPr>
              <w:t>1.2</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8E6BD4" w:rsidRPr="009B26C9" w:rsidRDefault="008E6BD4" w:rsidP="005A0492">
            <w:pPr>
              <w:rPr>
                <w:rFonts w:ascii="Sylfaen" w:hAnsi="Sylfaen" w:cs="Calibri"/>
                <w:color w:val="000000"/>
                <w:sz w:val="20"/>
                <w:szCs w:val="20"/>
                <w:lang w:val="hy-AM"/>
              </w:rPr>
            </w:pPr>
            <w:r w:rsidRPr="008E6BD4">
              <w:rPr>
                <w:sz w:val="16"/>
                <w:szCs w:val="16"/>
              </w:rPr>
              <w:t>З</w:t>
            </w:r>
            <w:r w:rsidRPr="008E6BD4">
              <w:rPr>
                <w:sz w:val="16"/>
                <w:szCs w:val="16"/>
                <w:lang w:val="en-US"/>
              </w:rPr>
              <w:t>аправка</w:t>
            </w:r>
            <w:r w:rsidRPr="008E6BD4">
              <w:rPr>
                <w:sz w:val="16"/>
                <w:szCs w:val="16"/>
              </w:rPr>
              <w:t>картриджа</w:t>
            </w:r>
            <w:r w:rsidRPr="009B26C9">
              <w:rPr>
                <w:rFonts w:ascii="Sylfaen" w:hAnsi="Sylfaen"/>
                <w:sz w:val="20"/>
                <w:szCs w:val="20"/>
              </w:rPr>
              <w:t xml:space="preserve"> /100 </w:t>
            </w:r>
            <w:r>
              <w:rPr>
                <w:rFonts w:ascii="Sylfaen" w:hAnsi="Sylfaen"/>
                <w:sz w:val="20"/>
                <w:szCs w:val="20"/>
                <w:lang w:val="en-US"/>
              </w:rPr>
              <w:t>гр</w:t>
            </w:r>
            <w:r w:rsidRPr="009B26C9">
              <w:rPr>
                <w:rFonts w:ascii="Sylfaen" w:hAnsi="Sylfae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sz w:val="20"/>
                <w:szCs w:val="20"/>
              </w:rPr>
            </w:pPr>
            <w:r>
              <w:rPr>
                <w:rFonts w:ascii="Sylfaen" w:hAnsi="Sylfaen"/>
                <w:sz w:val="20"/>
                <w:szCs w:val="20"/>
                <w:lang w:val="en-US"/>
              </w:rPr>
              <w:t>шт</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sz w:val="16"/>
                <w:szCs w:val="16"/>
              </w:rPr>
            </w:pPr>
            <w:r w:rsidRPr="009B26C9">
              <w:rPr>
                <w:rFonts w:ascii="Sylfaen" w:hAnsi="Sylfaen"/>
                <w:sz w:val="16"/>
                <w:szCs w:val="16"/>
              </w:rPr>
              <w:t>2500</w:t>
            </w:r>
          </w:p>
        </w:tc>
      </w:tr>
      <w:tr w:rsidR="008E6BD4" w:rsidRPr="009B26C9" w:rsidTr="005A0492">
        <w:trPr>
          <w:trHeight w:val="300"/>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cs="Calibri"/>
                <w:color w:val="000000"/>
                <w:sz w:val="20"/>
                <w:szCs w:val="20"/>
              </w:rPr>
            </w:pP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8E6BD4" w:rsidRPr="009B26C9" w:rsidRDefault="008E6BD4" w:rsidP="005A0492">
            <w:pP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8E6BD4" w:rsidRPr="00AA1117" w:rsidRDefault="008E6BD4" w:rsidP="005A0492">
            <w:pPr>
              <w:rPr>
                <w:rFonts w:ascii="Sylfaen" w:hAnsi="Sylfaen"/>
                <w:b/>
                <w:sz w:val="16"/>
                <w:szCs w:val="16"/>
                <w:lang w:val="hy-AM"/>
              </w:rPr>
            </w:pPr>
            <w:r w:rsidRPr="00AA1117">
              <w:rPr>
                <w:rFonts w:ascii="Sylfaen" w:hAnsi="Sylfaen"/>
                <w:b/>
                <w:sz w:val="16"/>
                <w:szCs w:val="16"/>
                <w:lang w:val="hy-AM"/>
              </w:rPr>
              <w:t>5500</w:t>
            </w:r>
          </w:p>
        </w:tc>
      </w:tr>
      <w:tr w:rsidR="008E6BD4" w:rsidRPr="009B26C9" w:rsidTr="005A0492">
        <w:trPr>
          <w:trHeight w:val="300"/>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20"/>
                <w:szCs w:val="20"/>
              </w:rPr>
            </w:pPr>
            <w:r w:rsidRPr="009B26C9">
              <w:rPr>
                <w:rFonts w:ascii="Sylfaen" w:hAnsi="Sylfaen" w:cs="Calibri"/>
                <w:color w:val="000000"/>
                <w:sz w:val="20"/>
                <w:szCs w:val="20"/>
              </w:rPr>
              <w:t>2.1</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8E6BD4" w:rsidRPr="008E6BD4" w:rsidRDefault="008E6BD4" w:rsidP="008E6BD4">
            <w:pPr>
              <w:rPr>
                <w:rFonts w:ascii="Sylfaen" w:hAnsi="Sylfaen" w:cs="Calibri"/>
                <w:color w:val="000000"/>
                <w:sz w:val="20"/>
                <w:szCs w:val="20"/>
              </w:rPr>
            </w:pPr>
            <w:r w:rsidRPr="008E6BD4">
              <w:rPr>
                <w:rFonts w:ascii="Sylfaen" w:hAnsi="Sylfaen"/>
                <w:sz w:val="20"/>
                <w:szCs w:val="20"/>
              </w:rPr>
              <w:t>Замена ролика картриджа с селеной</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20"/>
                <w:szCs w:val="20"/>
                <w:lang w:val="hy-AM"/>
              </w:rPr>
            </w:pPr>
            <w:r w:rsidRPr="008B131F">
              <w:rPr>
                <w:rFonts w:ascii="Sylfaen" w:hAnsi="Sylfaen"/>
                <w:sz w:val="20"/>
                <w:szCs w:val="20"/>
                <w:lang w:val="en-US"/>
              </w:rPr>
              <w:t>шт</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16"/>
                <w:szCs w:val="16"/>
              </w:rPr>
            </w:pPr>
            <w:r w:rsidRPr="009B26C9">
              <w:rPr>
                <w:rFonts w:ascii="Sylfaen" w:hAnsi="Sylfaen" w:cs="Calibri"/>
                <w:color w:val="000000"/>
                <w:sz w:val="16"/>
                <w:szCs w:val="16"/>
              </w:rPr>
              <w:t>3000</w:t>
            </w:r>
          </w:p>
        </w:tc>
      </w:tr>
      <w:tr w:rsidR="008E6BD4" w:rsidRPr="009B26C9" w:rsidTr="005A0492">
        <w:trPr>
          <w:trHeight w:val="300"/>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20"/>
                <w:szCs w:val="20"/>
              </w:rPr>
            </w:pPr>
            <w:r w:rsidRPr="009B26C9">
              <w:rPr>
                <w:rFonts w:ascii="Sylfaen" w:hAnsi="Sylfaen" w:cs="Calibri"/>
                <w:color w:val="000000"/>
                <w:sz w:val="20"/>
                <w:szCs w:val="20"/>
              </w:rPr>
              <w:t>2.2</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8E6BD4" w:rsidRPr="009B26C9" w:rsidRDefault="008E6BD4" w:rsidP="008E6BD4">
            <w:pPr>
              <w:rPr>
                <w:rFonts w:ascii="Sylfaen" w:hAnsi="Sylfaen" w:cs="Calibri"/>
                <w:color w:val="000000"/>
                <w:sz w:val="20"/>
                <w:szCs w:val="20"/>
                <w:lang w:val="hy-AM"/>
              </w:rPr>
            </w:pPr>
            <w:r w:rsidRPr="008E6BD4">
              <w:rPr>
                <w:rFonts w:ascii="Sylfaen" w:hAnsi="Sylfaen" w:cs="Calibri"/>
                <w:color w:val="000000"/>
                <w:sz w:val="20"/>
                <w:szCs w:val="20"/>
                <w:lang w:val="hy-AM"/>
              </w:rPr>
              <w:t>Очистка и профилактика картриджей</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20"/>
                <w:szCs w:val="20"/>
                <w:lang w:val="hy-AM"/>
              </w:rPr>
            </w:pPr>
            <w:r w:rsidRPr="008B131F">
              <w:rPr>
                <w:rFonts w:ascii="Sylfaen" w:hAnsi="Sylfaen"/>
                <w:sz w:val="20"/>
                <w:szCs w:val="20"/>
                <w:lang w:val="en-US"/>
              </w:rPr>
              <w:t>шт</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16"/>
                <w:szCs w:val="16"/>
              </w:rPr>
            </w:pPr>
            <w:r w:rsidRPr="009B26C9">
              <w:rPr>
                <w:rFonts w:ascii="Sylfaen" w:hAnsi="Sylfaen" w:cs="Calibri"/>
                <w:color w:val="000000"/>
                <w:sz w:val="16"/>
                <w:szCs w:val="16"/>
              </w:rPr>
              <w:t>2500</w:t>
            </w:r>
          </w:p>
        </w:tc>
      </w:tr>
      <w:tr w:rsidR="008E6BD4" w:rsidRPr="009B26C9" w:rsidTr="005A0492">
        <w:trPr>
          <w:trHeight w:val="300"/>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cs="Calibri"/>
                <w:color w:val="000000"/>
                <w:sz w:val="20"/>
                <w:szCs w:val="20"/>
              </w:rPr>
            </w:pP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8E6BD4" w:rsidRPr="009B26C9" w:rsidRDefault="008E6BD4" w:rsidP="005A0492">
            <w:pP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8E6BD4" w:rsidRPr="00AA1117" w:rsidRDefault="008E6BD4" w:rsidP="005A0492">
            <w:pPr>
              <w:rPr>
                <w:rFonts w:ascii="Sylfaen" w:hAnsi="Sylfaen" w:cs="Calibri"/>
                <w:b/>
                <w:color w:val="000000"/>
                <w:sz w:val="16"/>
                <w:szCs w:val="16"/>
                <w:lang w:val="hy-AM"/>
              </w:rPr>
            </w:pPr>
            <w:r w:rsidRPr="00AA1117">
              <w:rPr>
                <w:rFonts w:ascii="Sylfaen" w:hAnsi="Sylfaen" w:cs="Calibri"/>
                <w:b/>
                <w:color w:val="000000"/>
                <w:sz w:val="16"/>
                <w:szCs w:val="16"/>
                <w:lang w:val="hy-AM"/>
              </w:rPr>
              <w:t>5500</w:t>
            </w:r>
          </w:p>
        </w:tc>
      </w:tr>
      <w:tr w:rsidR="008E6BD4" w:rsidRPr="009B26C9" w:rsidTr="005A0492">
        <w:trPr>
          <w:trHeight w:val="300"/>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20"/>
                <w:szCs w:val="20"/>
              </w:rPr>
            </w:pPr>
            <w:r w:rsidRPr="009B26C9">
              <w:rPr>
                <w:rFonts w:ascii="Sylfaen" w:hAnsi="Sylfaen" w:cs="Calibri"/>
                <w:color w:val="000000"/>
                <w:sz w:val="20"/>
                <w:szCs w:val="20"/>
              </w:rPr>
              <w:t>3.1</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8E6BD4" w:rsidRPr="009B26C9" w:rsidRDefault="009E6A33" w:rsidP="008E6BD4">
            <w:pPr>
              <w:rPr>
                <w:rFonts w:ascii="Sylfaen" w:hAnsi="Sylfaen" w:cs="Calibri"/>
                <w:color w:val="000000"/>
                <w:sz w:val="20"/>
                <w:szCs w:val="20"/>
                <w:lang w:val="hy-AM"/>
              </w:rPr>
            </w:pPr>
            <w:r w:rsidRPr="009E6A33">
              <w:rPr>
                <w:rFonts w:ascii="Sylfaen" w:hAnsi="Sylfaen"/>
                <w:sz w:val="20"/>
                <w:szCs w:val="20"/>
              </w:rPr>
              <w:t>Ремонт принтера</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20"/>
                <w:szCs w:val="20"/>
                <w:lang w:val="hy-AM"/>
              </w:rPr>
            </w:pPr>
            <w:r w:rsidRPr="00E156AF">
              <w:rPr>
                <w:rFonts w:ascii="Sylfaen" w:hAnsi="Sylfaen"/>
                <w:sz w:val="20"/>
                <w:szCs w:val="20"/>
                <w:lang w:val="en-US"/>
              </w:rPr>
              <w:t>шт</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16"/>
                <w:szCs w:val="16"/>
              </w:rPr>
            </w:pPr>
            <w:r w:rsidRPr="009B26C9">
              <w:rPr>
                <w:rFonts w:ascii="Sylfaen" w:hAnsi="Sylfaen" w:cs="Calibri"/>
                <w:color w:val="000000"/>
                <w:sz w:val="16"/>
                <w:szCs w:val="16"/>
              </w:rPr>
              <w:t>12000</w:t>
            </w:r>
          </w:p>
        </w:tc>
      </w:tr>
      <w:tr w:rsidR="008E6BD4" w:rsidRPr="009B26C9" w:rsidTr="005A0492">
        <w:trPr>
          <w:trHeight w:val="300"/>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20"/>
                <w:szCs w:val="20"/>
              </w:rPr>
            </w:pPr>
            <w:r w:rsidRPr="009B26C9">
              <w:rPr>
                <w:rFonts w:ascii="Sylfaen" w:hAnsi="Sylfaen" w:cs="Calibri"/>
                <w:color w:val="000000"/>
                <w:sz w:val="20"/>
                <w:szCs w:val="20"/>
              </w:rPr>
              <w:t>3.2</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8E6BD4" w:rsidRPr="009B26C9" w:rsidRDefault="009E6A33" w:rsidP="008E6BD4">
            <w:pPr>
              <w:rPr>
                <w:rFonts w:ascii="Sylfaen" w:hAnsi="Sylfaen" w:cs="Calibri"/>
                <w:color w:val="000000"/>
                <w:sz w:val="20"/>
                <w:szCs w:val="20"/>
                <w:lang w:val="hy-AM"/>
              </w:rPr>
            </w:pPr>
            <w:r w:rsidRPr="009E6A33">
              <w:rPr>
                <w:rFonts w:ascii="Sylfaen" w:hAnsi="Sylfaen"/>
                <w:sz w:val="20"/>
                <w:szCs w:val="20"/>
              </w:rPr>
              <w:t>Ремонт принтера</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20"/>
                <w:szCs w:val="20"/>
                <w:lang w:val="hy-AM"/>
              </w:rPr>
            </w:pPr>
            <w:r w:rsidRPr="00E156AF">
              <w:rPr>
                <w:rFonts w:ascii="Sylfaen" w:hAnsi="Sylfaen"/>
                <w:sz w:val="20"/>
                <w:szCs w:val="20"/>
                <w:lang w:val="en-US"/>
              </w:rPr>
              <w:t>шт</w:t>
            </w: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8E6BD4">
            <w:pPr>
              <w:rPr>
                <w:rFonts w:ascii="Sylfaen" w:hAnsi="Sylfaen" w:cs="Calibri"/>
                <w:color w:val="000000"/>
                <w:sz w:val="16"/>
                <w:szCs w:val="16"/>
              </w:rPr>
            </w:pPr>
            <w:r w:rsidRPr="009B26C9">
              <w:rPr>
                <w:rFonts w:ascii="Sylfaen" w:hAnsi="Sylfaen" w:cs="Calibri"/>
                <w:color w:val="000000"/>
                <w:sz w:val="16"/>
                <w:szCs w:val="16"/>
              </w:rPr>
              <w:t>7000</w:t>
            </w:r>
          </w:p>
        </w:tc>
      </w:tr>
      <w:tr w:rsidR="008E6BD4" w:rsidRPr="009B26C9" w:rsidTr="005A0492">
        <w:trPr>
          <w:trHeight w:val="300"/>
        </w:trPr>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cs="Calibri"/>
                <w:color w:val="000000"/>
                <w:sz w:val="20"/>
                <w:szCs w:val="20"/>
              </w:rPr>
            </w:pP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8E6BD4" w:rsidRPr="009B26C9" w:rsidRDefault="008E6BD4" w:rsidP="005A0492">
            <w:pP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8E6BD4" w:rsidRPr="009B26C9" w:rsidRDefault="008E6BD4" w:rsidP="005A0492">
            <w:pP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8E6BD4" w:rsidRPr="00AA1117" w:rsidRDefault="008E6BD4" w:rsidP="005A0492">
            <w:pPr>
              <w:rPr>
                <w:rFonts w:ascii="Sylfaen" w:hAnsi="Sylfaen" w:cs="Calibri"/>
                <w:b/>
                <w:color w:val="000000"/>
                <w:sz w:val="16"/>
                <w:szCs w:val="16"/>
                <w:lang w:val="hy-AM"/>
              </w:rPr>
            </w:pPr>
            <w:r w:rsidRPr="00AA1117">
              <w:rPr>
                <w:rFonts w:ascii="Sylfaen" w:hAnsi="Sylfaen" w:cs="Calibri"/>
                <w:b/>
                <w:color w:val="000000"/>
                <w:sz w:val="16"/>
                <w:szCs w:val="16"/>
                <w:lang w:val="hy-AM"/>
              </w:rPr>
              <w:t>19000</w:t>
            </w:r>
          </w:p>
        </w:tc>
      </w:tr>
    </w:tbl>
    <w:p w:rsidR="00DF4290" w:rsidRDefault="00DF4290" w:rsidP="00B46D58">
      <w:pPr>
        <w:widowControl w:val="0"/>
        <w:jc w:val="both"/>
        <w:rPr>
          <w:rFonts w:ascii="GHEA Grapalat" w:hAnsi="GHEA Grapalat"/>
        </w:rPr>
      </w:pPr>
    </w:p>
    <w:p w:rsidR="00DF4290" w:rsidRDefault="00DF4290" w:rsidP="00B46D58">
      <w:pPr>
        <w:widowControl w:val="0"/>
        <w:jc w:val="both"/>
        <w:rPr>
          <w:rFonts w:ascii="GHEA Grapalat" w:hAnsi="GHEA Grapalat"/>
        </w:rPr>
      </w:pPr>
    </w:p>
    <w:p w:rsidR="00DF4290" w:rsidRDefault="00DF4290" w:rsidP="00B46D58">
      <w:pPr>
        <w:widowControl w:val="0"/>
        <w:jc w:val="both"/>
        <w:rPr>
          <w:rFonts w:ascii="GHEA Grapalat" w:hAnsi="GHEA Grapalat"/>
        </w:rPr>
      </w:pPr>
    </w:p>
    <w:p w:rsidR="00DF4290" w:rsidRDefault="00DF4290" w:rsidP="00B46D58">
      <w:pPr>
        <w:widowControl w:val="0"/>
        <w:jc w:val="both"/>
        <w:rPr>
          <w:rFonts w:ascii="GHEA Grapalat" w:hAnsi="GHEA Grapalat"/>
        </w:rPr>
      </w:pPr>
    </w:p>
    <w:p w:rsidR="00DF4290" w:rsidRDefault="00DF4290" w:rsidP="00B46D58">
      <w:pPr>
        <w:widowControl w:val="0"/>
        <w:jc w:val="both"/>
        <w:rPr>
          <w:rFonts w:ascii="GHEA Grapalat" w:hAnsi="GHEA Grapalat"/>
        </w:rPr>
      </w:pPr>
    </w:p>
    <w:p w:rsidR="00DF4290" w:rsidRPr="00B138F3" w:rsidRDefault="00DF429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9E6A33" w:rsidP="00B46D58">
            <w:pPr>
              <w:widowControl w:val="0"/>
              <w:jc w:val="center"/>
              <w:rPr>
                <w:rFonts w:ascii="GHEA Grapalat" w:hAnsi="GHEA Grapalat" w:cs="Sylfaen"/>
                <w:b/>
                <w:bCs/>
              </w:rPr>
            </w:pPr>
            <w:r>
              <w:rPr>
                <w:rFonts w:ascii="GHEA Grapalat" w:hAnsi="GHEA Grapalat"/>
                <w:b/>
              </w:rPr>
              <w:lastRenderedPageBreak/>
              <w:t>ЗАКАЗЧИК</w:t>
            </w:r>
          </w:p>
          <w:p w:rsidR="00C74DC0" w:rsidRPr="00C9210C" w:rsidRDefault="00C74DC0" w:rsidP="00C74DC0">
            <w:pPr>
              <w:widowControl w:val="0"/>
              <w:spacing w:after="160"/>
              <w:jc w:val="center"/>
              <w:rPr>
                <w:rFonts w:ascii="Sylfaen" w:hAnsi="Sylfaen"/>
                <w:sz w:val="20"/>
                <w:szCs w:val="20"/>
                <w:lang w:val="hy-AM"/>
              </w:rPr>
            </w:pPr>
            <w:r w:rsidRPr="00C74DC0">
              <w:rPr>
                <w:rFonts w:ascii="Arial" w:hAnsi="Arial" w:cs="Arial"/>
                <w:sz w:val="20"/>
                <w:szCs w:val="20"/>
              </w:rPr>
              <w:t>&lt;&lt;</w:t>
            </w:r>
            <w:r w:rsidRPr="00C9210C">
              <w:rPr>
                <w:rFonts w:ascii="Arial" w:hAnsi="Arial" w:cs="Arial"/>
                <w:sz w:val="20"/>
                <w:szCs w:val="20"/>
              </w:rPr>
              <w:t>ВАНАДЗОРСКИЙ МЕДИЦИНСКИЙ ЦЕНТР</w:t>
            </w:r>
            <w:r w:rsidRPr="00C74DC0">
              <w:rPr>
                <w:rFonts w:ascii="Arial" w:hAnsi="Arial" w:cs="Arial"/>
                <w:sz w:val="20"/>
                <w:szCs w:val="20"/>
              </w:rPr>
              <w:t>&gt;&gt;</w:t>
            </w:r>
            <w:r w:rsidRPr="00C9210C">
              <w:rPr>
                <w:rFonts w:ascii="Arial" w:hAnsi="Arial" w:cs="Arial"/>
                <w:sz w:val="20"/>
                <w:szCs w:val="20"/>
              </w:rPr>
              <w:t xml:space="preserve"> ЗАО</w:t>
            </w:r>
          </w:p>
          <w:p w:rsidR="00C74DC0" w:rsidRPr="00C9210C" w:rsidRDefault="00C74DC0" w:rsidP="00C74DC0">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Г. Нжде 2/42</w:t>
            </w:r>
          </w:p>
          <w:p w:rsidR="00C74DC0" w:rsidRPr="00C9210C" w:rsidRDefault="00C74DC0" w:rsidP="00C74DC0">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rsidR="00C74DC0" w:rsidRPr="00C9210C" w:rsidRDefault="00C74DC0" w:rsidP="00C74DC0">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rsidR="00C74DC0" w:rsidRPr="00C9210C" w:rsidRDefault="00C74DC0" w:rsidP="00C74DC0">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p>
          <w:p w:rsidR="00C74DC0" w:rsidRPr="00C9210C" w:rsidRDefault="00C74DC0" w:rsidP="00C74DC0">
            <w:pPr>
              <w:widowControl w:val="0"/>
              <w:jc w:val="center"/>
              <w:rPr>
                <w:rFonts w:ascii="Sylfaen" w:hAnsi="Sylfaen"/>
                <w:sz w:val="20"/>
                <w:szCs w:val="20"/>
                <w:lang w:val="hy-AM"/>
              </w:rPr>
            </w:pPr>
            <w:r w:rsidRPr="00C9210C">
              <w:rPr>
                <w:rFonts w:ascii="GHEA Grapalat" w:hAnsi="GHEA Grapalat"/>
                <w:sz w:val="20"/>
                <w:szCs w:val="20"/>
              </w:rPr>
              <w:t>____________________</w:t>
            </w:r>
          </w:p>
          <w:p w:rsidR="00C74DC0" w:rsidRPr="00C9210C" w:rsidRDefault="00C74DC0" w:rsidP="00C74DC0">
            <w:pPr>
              <w:widowControl w:val="0"/>
              <w:spacing w:after="160"/>
              <w:jc w:val="center"/>
              <w:rPr>
                <w:rFonts w:ascii="GHEA Grapalat" w:hAnsi="GHEA Grapalat"/>
                <w:sz w:val="20"/>
                <w:szCs w:val="20"/>
              </w:rPr>
            </w:pPr>
            <w:r w:rsidRPr="00C9210C">
              <w:rPr>
                <w:rFonts w:ascii="GHEA Grapalat" w:hAnsi="GHEA Grapalat"/>
                <w:sz w:val="20"/>
                <w:szCs w:val="20"/>
              </w:rPr>
              <w:t>/подпись/</w:t>
            </w:r>
          </w:p>
          <w:p w:rsidR="00071D1C" w:rsidRPr="00B138F3" w:rsidRDefault="00C74DC0" w:rsidP="00C74DC0">
            <w:pPr>
              <w:widowControl w:val="0"/>
              <w:jc w:val="center"/>
              <w:rPr>
                <w:rFonts w:ascii="GHEA Grapalat" w:hAnsi="GHEA Grapalat"/>
              </w:rPr>
            </w:pPr>
            <w:r w:rsidRPr="00C9210C">
              <w:rPr>
                <w:rFonts w:ascii="GHEA Grapalat" w:hAnsi="GHEA Grapalat"/>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9E6A33" w:rsidP="00B46D58">
            <w:pPr>
              <w:widowControl w:val="0"/>
              <w:jc w:val="center"/>
              <w:rPr>
                <w:rFonts w:ascii="GHEA Grapalat" w:hAnsi="GHEA Grapalat" w:cs="Sylfaen"/>
                <w:b/>
                <w:bCs/>
              </w:rPr>
            </w:pPr>
            <w:r>
              <w:rPr>
                <w:rFonts w:ascii="GHEA Grapalat" w:hAnsi="GHEA Grapalat"/>
                <w:b/>
              </w:rPr>
              <w:t xml:space="preserve">ИСПОЛНИТЕЛЬ </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26711" w:rsidRDefault="00071D1C" w:rsidP="00780646">
      <w:pPr>
        <w:widowControl w:val="0"/>
        <w:spacing w:after="160"/>
        <w:jc w:val="right"/>
        <w:rPr>
          <w:rFonts w:ascii="Sylfaen" w:hAnsi="Sylfaen" w:cs="Sylfaen"/>
          <w:b/>
          <w:sz w:val="18"/>
          <w:szCs w:val="18"/>
          <w:u w:val="single"/>
          <w:lang w:val="hy-AM"/>
        </w:rPr>
      </w:pPr>
      <w:r w:rsidRPr="00B138F3">
        <w:rPr>
          <w:rFonts w:ascii="GHEA Grapalat" w:hAnsi="GHEA Grapalat"/>
        </w:rPr>
        <w:br w:type="page"/>
      </w:r>
    </w:p>
    <w:p w:rsidR="00071D1C" w:rsidRPr="00B138F3" w:rsidRDefault="00071D1C" w:rsidP="00926711">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652"/>
        <w:gridCol w:w="3132"/>
        <w:gridCol w:w="787"/>
        <w:gridCol w:w="868"/>
        <w:gridCol w:w="599"/>
        <w:gridCol w:w="739"/>
        <w:gridCol w:w="584"/>
        <w:gridCol w:w="597"/>
        <w:gridCol w:w="603"/>
        <w:gridCol w:w="691"/>
        <w:gridCol w:w="890"/>
        <w:gridCol w:w="792"/>
        <w:gridCol w:w="787"/>
        <w:gridCol w:w="814"/>
        <w:gridCol w:w="776"/>
      </w:tblGrid>
      <w:tr w:rsidR="00B138F3" w:rsidRPr="00B138F3" w:rsidTr="00483443">
        <w:trPr>
          <w:trHeight w:val="305"/>
          <w:jc w:val="center"/>
        </w:trPr>
        <w:tc>
          <w:tcPr>
            <w:tcW w:w="15905" w:type="dxa"/>
            <w:gridSpan w:val="16"/>
          </w:tcPr>
          <w:p w:rsidR="00071D1C" w:rsidRPr="009E6A33" w:rsidRDefault="009E6A33" w:rsidP="00B46D58">
            <w:pPr>
              <w:widowControl w:val="0"/>
              <w:jc w:val="center"/>
              <w:rPr>
                <w:rFonts w:ascii="GHEA Grapalat" w:hAnsi="GHEA Grapalat"/>
                <w:sz w:val="16"/>
                <w:szCs w:val="16"/>
                <w:lang w:val="en-US"/>
              </w:rPr>
            </w:pPr>
            <w:r>
              <w:rPr>
                <w:rFonts w:ascii="GHEA Grapalat" w:hAnsi="GHEA Grapalat"/>
                <w:sz w:val="16"/>
                <w:szCs w:val="16"/>
                <w:lang w:val="en-US"/>
              </w:rPr>
              <w:t>Услуги</w:t>
            </w:r>
          </w:p>
        </w:tc>
      </w:tr>
      <w:tr w:rsidR="009E6A33" w:rsidRPr="00B138F3" w:rsidTr="000714DA">
        <w:trPr>
          <w:trHeight w:val="747"/>
          <w:jc w:val="center"/>
        </w:trPr>
        <w:tc>
          <w:tcPr>
            <w:tcW w:w="1595" w:type="dxa"/>
            <w:vMerge w:val="restart"/>
            <w:vAlign w:val="center"/>
          </w:tcPr>
          <w:p w:rsidR="009E6A33" w:rsidRPr="00B138F3" w:rsidRDefault="009E6A33"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2" w:type="dxa"/>
            <w:vMerge w:val="restart"/>
            <w:vAlign w:val="center"/>
          </w:tcPr>
          <w:p w:rsidR="009E6A33" w:rsidRPr="00B138F3" w:rsidRDefault="009E6A33"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136" w:type="dxa"/>
            <w:vMerge w:val="restart"/>
            <w:vAlign w:val="center"/>
          </w:tcPr>
          <w:p w:rsidR="009E6A33" w:rsidRPr="00B138F3" w:rsidRDefault="009E6A33"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522" w:type="dxa"/>
            <w:gridSpan w:val="13"/>
            <w:vAlign w:val="center"/>
          </w:tcPr>
          <w:p w:rsidR="009E6A33" w:rsidRPr="00B138F3" w:rsidRDefault="009E6A33"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0714DA">
              <w:rPr>
                <w:rFonts w:ascii="GHEA Grapalat" w:hAnsi="GHEA Grapalat"/>
                <w:sz w:val="16"/>
                <w:szCs w:val="16"/>
              </w:rPr>
              <w:t>2026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31"/>
              <w:t>**</w:t>
            </w:r>
          </w:p>
        </w:tc>
      </w:tr>
      <w:tr w:rsidR="009E6A33" w:rsidRPr="00B138F3" w:rsidTr="000714DA">
        <w:trPr>
          <w:trHeight w:val="594"/>
          <w:jc w:val="center"/>
        </w:trPr>
        <w:tc>
          <w:tcPr>
            <w:tcW w:w="1595" w:type="dxa"/>
            <w:vMerge/>
          </w:tcPr>
          <w:p w:rsidR="009E6A33" w:rsidRPr="00B138F3" w:rsidRDefault="009E6A33" w:rsidP="00B46D58">
            <w:pPr>
              <w:widowControl w:val="0"/>
              <w:jc w:val="center"/>
              <w:rPr>
                <w:rFonts w:ascii="GHEA Grapalat" w:hAnsi="GHEA Grapalat"/>
                <w:sz w:val="16"/>
                <w:szCs w:val="16"/>
              </w:rPr>
            </w:pPr>
          </w:p>
        </w:tc>
        <w:tc>
          <w:tcPr>
            <w:tcW w:w="1652" w:type="dxa"/>
            <w:vMerge/>
          </w:tcPr>
          <w:p w:rsidR="009E6A33" w:rsidRPr="00B138F3" w:rsidRDefault="009E6A33" w:rsidP="00B46D58">
            <w:pPr>
              <w:widowControl w:val="0"/>
              <w:jc w:val="center"/>
              <w:rPr>
                <w:rFonts w:ascii="GHEA Grapalat" w:hAnsi="GHEA Grapalat"/>
                <w:sz w:val="16"/>
                <w:szCs w:val="16"/>
              </w:rPr>
            </w:pPr>
          </w:p>
        </w:tc>
        <w:tc>
          <w:tcPr>
            <w:tcW w:w="3136" w:type="dxa"/>
            <w:vMerge/>
          </w:tcPr>
          <w:p w:rsidR="009E6A33" w:rsidRPr="00B138F3" w:rsidRDefault="009E6A33" w:rsidP="00B46D58">
            <w:pPr>
              <w:widowControl w:val="0"/>
              <w:jc w:val="center"/>
              <w:rPr>
                <w:rFonts w:ascii="GHEA Grapalat" w:hAnsi="GHEA Grapalat"/>
                <w:sz w:val="16"/>
                <w:szCs w:val="16"/>
              </w:rPr>
            </w:pPr>
          </w:p>
        </w:tc>
        <w:tc>
          <w:tcPr>
            <w:tcW w:w="787"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8" w:type="dxa"/>
            <w:vAlign w:val="center"/>
          </w:tcPr>
          <w:p w:rsidR="009E6A33" w:rsidRPr="00B138F3" w:rsidRDefault="009E6A33"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99"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9" w:type="dxa"/>
            <w:vAlign w:val="center"/>
          </w:tcPr>
          <w:p w:rsidR="009E6A33" w:rsidRPr="00B138F3" w:rsidRDefault="009E6A3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79"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3"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91"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0"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87"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4" w:type="dxa"/>
            <w:vAlign w:val="center"/>
          </w:tcPr>
          <w:p w:rsidR="009E6A33" w:rsidRPr="00B138F3" w:rsidRDefault="009E6A3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rsidR="009E6A33" w:rsidRPr="00B138F3" w:rsidRDefault="009E6A3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714DA" w:rsidRPr="00B138F3" w:rsidTr="000714DA">
        <w:trPr>
          <w:trHeight w:val="404"/>
          <w:jc w:val="center"/>
        </w:trPr>
        <w:tc>
          <w:tcPr>
            <w:tcW w:w="1595" w:type="dxa"/>
            <w:vAlign w:val="center"/>
          </w:tcPr>
          <w:p w:rsidR="000714DA" w:rsidRPr="00B138F3" w:rsidRDefault="000714DA" w:rsidP="000714DA">
            <w:pPr>
              <w:widowControl w:val="0"/>
              <w:jc w:val="center"/>
              <w:rPr>
                <w:rFonts w:ascii="GHEA Grapalat" w:hAnsi="GHEA Grapalat"/>
                <w:sz w:val="16"/>
                <w:szCs w:val="16"/>
              </w:rPr>
            </w:pPr>
            <w:bookmarkStart w:id="2" w:name="_GoBack" w:colFirst="5" w:colLast="15"/>
            <w:r>
              <w:rPr>
                <w:rFonts w:ascii="Arial LatArm" w:hAnsi="Arial LatArm"/>
                <w:color w:val="000000"/>
                <w:sz w:val="20"/>
                <w:szCs w:val="20"/>
              </w:rPr>
              <w:t>1</w:t>
            </w:r>
          </w:p>
        </w:tc>
        <w:tc>
          <w:tcPr>
            <w:tcW w:w="1652" w:type="dxa"/>
          </w:tcPr>
          <w:p w:rsidR="000714DA" w:rsidRPr="00780646" w:rsidRDefault="000714DA" w:rsidP="000714DA">
            <w:pPr>
              <w:jc w:val="center"/>
              <w:rPr>
                <w:rFonts w:asciiTheme="minorHAnsi" w:hAnsiTheme="minorHAnsi"/>
                <w:color w:val="000000"/>
                <w:sz w:val="18"/>
                <w:szCs w:val="18"/>
                <w:highlight w:val="yellow"/>
              </w:rPr>
            </w:pPr>
            <w:r w:rsidRPr="00BE624C">
              <w:t>50311250</w:t>
            </w:r>
          </w:p>
        </w:tc>
        <w:tc>
          <w:tcPr>
            <w:tcW w:w="3136" w:type="dxa"/>
          </w:tcPr>
          <w:p w:rsidR="000714DA" w:rsidRPr="005F2DB8" w:rsidRDefault="000714DA" w:rsidP="000714DA">
            <w:pPr>
              <w:rPr>
                <w:rFonts w:asciiTheme="minorHAnsi" w:hAnsiTheme="minorHAnsi"/>
                <w:color w:val="000000"/>
                <w:sz w:val="18"/>
                <w:szCs w:val="18"/>
                <w:highlight w:val="yellow"/>
              </w:rPr>
            </w:pPr>
            <w:r w:rsidRPr="00BE624C">
              <w:t>Заправка картриджа</w:t>
            </w:r>
          </w:p>
        </w:tc>
        <w:tc>
          <w:tcPr>
            <w:tcW w:w="787" w:type="dxa"/>
          </w:tcPr>
          <w:p w:rsidR="000714DA" w:rsidRPr="000403DE" w:rsidRDefault="000714DA" w:rsidP="000714DA">
            <w:pPr>
              <w:jc w:val="center"/>
              <w:rPr>
                <w:rFonts w:ascii="Sylfaen" w:hAnsi="Sylfaen"/>
                <w:lang w:val="pt-BR"/>
              </w:rPr>
            </w:pPr>
          </w:p>
        </w:tc>
        <w:tc>
          <w:tcPr>
            <w:tcW w:w="868" w:type="dxa"/>
          </w:tcPr>
          <w:p w:rsidR="000714DA" w:rsidRPr="000403DE" w:rsidRDefault="000714DA" w:rsidP="000714DA">
            <w:pPr>
              <w:jc w:val="center"/>
              <w:rPr>
                <w:rFonts w:ascii="Sylfaen" w:hAnsi="Sylfaen"/>
                <w:lang w:val="pt-BR"/>
              </w:rPr>
            </w:pPr>
          </w:p>
        </w:tc>
        <w:tc>
          <w:tcPr>
            <w:tcW w:w="599" w:type="dxa"/>
          </w:tcPr>
          <w:p w:rsidR="000714DA" w:rsidRDefault="000714DA" w:rsidP="000714DA">
            <w:r>
              <w:rPr>
                <w:rFonts w:ascii="Sylfaen" w:hAnsi="Sylfaen"/>
                <w:sz w:val="20"/>
                <w:lang w:val="hy-AM"/>
              </w:rPr>
              <w:t>10</w:t>
            </w:r>
            <w:r w:rsidRPr="001924F8">
              <w:rPr>
                <w:rFonts w:ascii="Sylfaen" w:hAnsi="Sylfaen"/>
                <w:sz w:val="20"/>
                <w:lang w:val="pt-BR"/>
              </w:rPr>
              <w:t>%</w:t>
            </w:r>
          </w:p>
        </w:tc>
        <w:tc>
          <w:tcPr>
            <w:tcW w:w="739" w:type="dxa"/>
          </w:tcPr>
          <w:p w:rsidR="000714DA" w:rsidRDefault="000714DA" w:rsidP="000714DA">
            <w:r>
              <w:rPr>
                <w:rFonts w:ascii="Sylfaen" w:hAnsi="Sylfaen"/>
                <w:sz w:val="20"/>
                <w:lang w:val="hy-AM"/>
              </w:rPr>
              <w:t>20</w:t>
            </w:r>
            <w:r w:rsidRPr="001924F8">
              <w:rPr>
                <w:rFonts w:ascii="Sylfaen" w:hAnsi="Sylfaen"/>
                <w:sz w:val="20"/>
                <w:lang w:val="pt-BR"/>
              </w:rPr>
              <w:t>%</w:t>
            </w:r>
          </w:p>
        </w:tc>
        <w:tc>
          <w:tcPr>
            <w:tcW w:w="579" w:type="dxa"/>
          </w:tcPr>
          <w:p w:rsidR="000714DA" w:rsidRDefault="000714DA" w:rsidP="000714DA">
            <w:r>
              <w:rPr>
                <w:rFonts w:ascii="Sylfaen" w:hAnsi="Sylfaen"/>
                <w:sz w:val="20"/>
                <w:lang w:val="hy-AM"/>
              </w:rPr>
              <w:t>30</w:t>
            </w:r>
            <w:r w:rsidRPr="001924F8">
              <w:rPr>
                <w:rFonts w:ascii="Sylfaen" w:hAnsi="Sylfaen"/>
                <w:sz w:val="20"/>
                <w:lang w:val="pt-BR"/>
              </w:rPr>
              <w:t>%</w:t>
            </w:r>
          </w:p>
        </w:tc>
        <w:tc>
          <w:tcPr>
            <w:tcW w:w="597" w:type="dxa"/>
          </w:tcPr>
          <w:p w:rsidR="000714DA" w:rsidRDefault="000714DA" w:rsidP="000714DA">
            <w:r>
              <w:rPr>
                <w:rFonts w:ascii="Sylfaen" w:hAnsi="Sylfaen"/>
                <w:sz w:val="20"/>
                <w:lang w:val="hy-AM"/>
              </w:rPr>
              <w:t>40</w:t>
            </w:r>
            <w:r w:rsidRPr="001924F8">
              <w:rPr>
                <w:rFonts w:ascii="Sylfaen" w:hAnsi="Sylfaen"/>
                <w:sz w:val="20"/>
                <w:lang w:val="pt-BR"/>
              </w:rPr>
              <w:t>%</w:t>
            </w:r>
          </w:p>
        </w:tc>
        <w:tc>
          <w:tcPr>
            <w:tcW w:w="603" w:type="dxa"/>
          </w:tcPr>
          <w:p w:rsidR="000714DA" w:rsidRDefault="000714DA" w:rsidP="000714DA">
            <w:r>
              <w:rPr>
                <w:rFonts w:ascii="Sylfaen" w:hAnsi="Sylfaen"/>
                <w:sz w:val="20"/>
                <w:lang w:val="hy-AM"/>
              </w:rPr>
              <w:t>50</w:t>
            </w:r>
            <w:r w:rsidRPr="001924F8">
              <w:rPr>
                <w:rFonts w:ascii="Sylfaen" w:hAnsi="Sylfaen"/>
                <w:sz w:val="20"/>
                <w:lang w:val="pt-BR"/>
              </w:rPr>
              <w:t>%</w:t>
            </w:r>
          </w:p>
        </w:tc>
        <w:tc>
          <w:tcPr>
            <w:tcW w:w="691" w:type="dxa"/>
          </w:tcPr>
          <w:p w:rsidR="000714DA" w:rsidRDefault="000714DA" w:rsidP="000714DA">
            <w:r>
              <w:rPr>
                <w:rFonts w:ascii="Sylfaen" w:hAnsi="Sylfaen"/>
                <w:sz w:val="20"/>
                <w:lang w:val="hy-AM"/>
              </w:rPr>
              <w:t>60</w:t>
            </w:r>
            <w:r w:rsidRPr="001924F8">
              <w:rPr>
                <w:rFonts w:ascii="Sylfaen" w:hAnsi="Sylfaen"/>
                <w:sz w:val="20"/>
                <w:lang w:val="pt-BR"/>
              </w:rPr>
              <w:t>%</w:t>
            </w:r>
          </w:p>
        </w:tc>
        <w:tc>
          <w:tcPr>
            <w:tcW w:w="890" w:type="dxa"/>
          </w:tcPr>
          <w:p w:rsidR="000714DA" w:rsidRDefault="000714DA" w:rsidP="000714DA">
            <w:r>
              <w:rPr>
                <w:rFonts w:ascii="Sylfaen" w:hAnsi="Sylfaen"/>
                <w:sz w:val="20"/>
                <w:lang w:val="hy-AM"/>
              </w:rPr>
              <w:t>70</w:t>
            </w:r>
            <w:r w:rsidRPr="001924F8">
              <w:rPr>
                <w:rFonts w:ascii="Sylfaen" w:hAnsi="Sylfaen"/>
                <w:sz w:val="20"/>
                <w:lang w:val="pt-BR"/>
              </w:rPr>
              <w:t>%</w:t>
            </w:r>
          </w:p>
        </w:tc>
        <w:tc>
          <w:tcPr>
            <w:tcW w:w="792" w:type="dxa"/>
          </w:tcPr>
          <w:p w:rsidR="000714DA" w:rsidRDefault="000714DA" w:rsidP="000714DA">
            <w:r>
              <w:rPr>
                <w:rFonts w:ascii="Sylfaen" w:hAnsi="Sylfaen"/>
                <w:sz w:val="20"/>
                <w:lang w:val="hy-AM"/>
              </w:rPr>
              <w:t>80</w:t>
            </w:r>
            <w:r w:rsidRPr="001924F8">
              <w:rPr>
                <w:rFonts w:ascii="Sylfaen" w:hAnsi="Sylfaen"/>
                <w:sz w:val="20"/>
                <w:lang w:val="pt-BR"/>
              </w:rPr>
              <w:t>%</w:t>
            </w:r>
          </w:p>
        </w:tc>
        <w:tc>
          <w:tcPr>
            <w:tcW w:w="787" w:type="dxa"/>
          </w:tcPr>
          <w:p w:rsidR="000714DA" w:rsidRDefault="000714DA" w:rsidP="000714DA">
            <w:r>
              <w:rPr>
                <w:rFonts w:ascii="Sylfaen" w:hAnsi="Sylfaen"/>
                <w:sz w:val="20"/>
                <w:lang w:val="hy-AM"/>
              </w:rPr>
              <w:t>90</w:t>
            </w:r>
            <w:r w:rsidRPr="001924F8">
              <w:rPr>
                <w:rFonts w:ascii="Sylfaen" w:hAnsi="Sylfaen"/>
                <w:sz w:val="20"/>
                <w:lang w:val="pt-BR"/>
              </w:rPr>
              <w:t>%</w:t>
            </w:r>
          </w:p>
        </w:tc>
        <w:tc>
          <w:tcPr>
            <w:tcW w:w="814" w:type="dxa"/>
          </w:tcPr>
          <w:p w:rsidR="000714DA" w:rsidRDefault="000714DA" w:rsidP="000714DA">
            <w:r>
              <w:rPr>
                <w:rFonts w:ascii="Sylfaen" w:hAnsi="Sylfaen"/>
                <w:sz w:val="20"/>
                <w:lang w:val="hy-AM"/>
              </w:rPr>
              <w:t>100</w:t>
            </w:r>
            <w:r w:rsidRPr="00554328">
              <w:rPr>
                <w:rFonts w:ascii="Sylfaen" w:hAnsi="Sylfaen"/>
                <w:sz w:val="20"/>
                <w:lang w:val="pt-BR"/>
              </w:rPr>
              <w:t>%</w:t>
            </w:r>
          </w:p>
        </w:tc>
        <w:tc>
          <w:tcPr>
            <w:tcW w:w="776" w:type="dxa"/>
          </w:tcPr>
          <w:p w:rsidR="000714DA" w:rsidRDefault="000714DA" w:rsidP="000714DA">
            <w:r>
              <w:rPr>
                <w:rFonts w:ascii="Sylfaen" w:hAnsi="Sylfaen"/>
                <w:sz w:val="20"/>
                <w:lang w:val="hy-AM"/>
              </w:rPr>
              <w:t>100</w:t>
            </w:r>
            <w:r w:rsidRPr="00554328">
              <w:rPr>
                <w:rFonts w:ascii="Sylfaen" w:hAnsi="Sylfaen"/>
                <w:sz w:val="20"/>
                <w:lang w:val="pt-BR"/>
              </w:rPr>
              <w:t>%</w:t>
            </w:r>
          </w:p>
        </w:tc>
      </w:tr>
      <w:tr w:rsidR="000714DA" w:rsidRPr="00B138F3" w:rsidTr="000714DA">
        <w:trPr>
          <w:trHeight w:val="404"/>
          <w:jc w:val="center"/>
        </w:trPr>
        <w:tc>
          <w:tcPr>
            <w:tcW w:w="1595" w:type="dxa"/>
            <w:vAlign w:val="center"/>
          </w:tcPr>
          <w:p w:rsidR="000714DA" w:rsidRPr="009E6A33" w:rsidRDefault="000714DA" w:rsidP="000714DA">
            <w:pPr>
              <w:widowControl w:val="0"/>
              <w:jc w:val="center"/>
              <w:rPr>
                <w:rFonts w:ascii="Arial LatArm" w:hAnsi="Arial LatArm"/>
                <w:color w:val="000000"/>
                <w:sz w:val="20"/>
                <w:szCs w:val="20"/>
                <w:lang w:val="en-US"/>
              </w:rPr>
            </w:pPr>
            <w:r>
              <w:rPr>
                <w:rFonts w:ascii="Arial LatArm" w:hAnsi="Arial LatArm"/>
                <w:color w:val="000000"/>
                <w:sz w:val="20"/>
                <w:szCs w:val="20"/>
                <w:lang w:val="en-US"/>
              </w:rPr>
              <w:t>2</w:t>
            </w:r>
          </w:p>
        </w:tc>
        <w:tc>
          <w:tcPr>
            <w:tcW w:w="1652" w:type="dxa"/>
          </w:tcPr>
          <w:p w:rsidR="000714DA" w:rsidRDefault="000714DA" w:rsidP="000714DA">
            <w:pPr>
              <w:jc w:val="center"/>
              <w:rPr>
                <w:rFonts w:ascii="Sylfaen" w:hAnsi="Sylfaen"/>
                <w:sz w:val="16"/>
                <w:szCs w:val="16"/>
                <w:lang w:val="hy-AM"/>
              </w:rPr>
            </w:pPr>
            <w:r w:rsidRPr="00BE624C">
              <w:t>50311240</w:t>
            </w:r>
          </w:p>
        </w:tc>
        <w:tc>
          <w:tcPr>
            <w:tcW w:w="3136" w:type="dxa"/>
          </w:tcPr>
          <w:p w:rsidR="000714DA" w:rsidRPr="007E5F18" w:rsidRDefault="000714DA" w:rsidP="000714DA">
            <w:pPr>
              <w:rPr>
                <w:rFonts w:ascii="Sylfaen" w:hAnsi="Sylfaen"/>
                <w:color w:val="222222"/>
                <w:lang w:val="hy-AM"/>
              </w:rPr>
            </w:pPr>
            <w:r w:rsidRPr="00BE624C">
              <w:t>Ремонт картриджей</w:t>
            </w:r>
          </w:p>
        </w:tc>
        <w:tc>
          <w:tcPr>
            <w:tcW w:w="787" w:type="dxa"/>
          </w:tcPr>
          <w:p w:rsidR="000714DA" w:rsidRPr="000403DE" w:rsidRDefault="000714DA" w:rsidP="000714DA">
            <w:pPr>
              <w:jc w:val="center"/>
              <w:rPr>
                <w:rFonts w:ascii="Sylfaen" w:hAnsi="Sylfaen"/>
                <w:sz w:val="20"/>
                <w:lang w:val="pt-BR"/>
              </w:rPr>
            </w:pPr>
          </w:p>
        </w:tc>
        <w:tc>
          <w:tcPr>
            <w:tcW w:w="868" w:type="dxa"/>
          </w:tcPr>
          <w:p w:rsidR="000714DA" w:rsidRPr="000403DE" w:rsidRDefault="000714DA" w:rsidP="000714DA">
            <w:pPr>
              <w:jc w:val="center"/>
              <w:rPr>
                <w:rFonts w:ascii="Sylfaen" w:hAnsi="Sylfaen"/>
                <w:sz w:val="20"/>
                <w:lang w:val="pt-BR"/>
              </w:rPr>
            </w:pPr>
          </w:p>
        </w:tc>
        <w:tc>
          <w:tcPr>
            <w:tcW w:w="599" w:type="dxa"/>
          </w:tcPr>
          <w:p w:rsidR="000714DA" w:rsidRDefault="000714DA" w:rsidP="000714DA">
            <w:r>
              <w:rPr>
                <w:rFonts w:ascii="Sylfaen" w:hAnsi="Sylfaen"/>
                <w:sz w:val="20"/>
                <w:lang w:val="hy-AM"/>
              </w:rPr>
              <w:t>10</w:t>
            </w:r>
            <w:r w:rsidRPr="001924F8">
              <w:rPr>
                <w:rFonts w:ascii="Sylfaen" w:hAnsi="Sylfaen"/>
                <w:sz w:val="20"/>
                <w:lang w:val="pt-BR"/>
              </w:rPr>
              <w:t>%</w:t>
            </w:r>
          </w:p>
        </w:tc>
        <w:tc>
          <w:tcPr>
            <w:tcW w:w="739" w:type="dxa"/>
          </w:tcPr>
          <w:p w:rsidR="000714DA" w:rsidRDefault="000714DA" w:rsidP="000714DA">
            <w:r>
              <w:rPr>
                <w:rFonts w:ascii="Sylfaen" w:hAnsi="Sylfaen"/>
                <w:sz w:val="20"/>
                <w:lang w:val="hy-AM"/>
              </w:rPr>
              <w:t>20</w:t>
            </w:r>
            <w:r w:rsidRPr="001924F8">
              <w:rPr>
                <w:rFonts w:ascii="Sylfaen" w:hAnsi="Sylfaen"/>
                <w:sz w:val="20"/>
                <w:lang w:val="pt-BR"/>
              </w:rPr>
              <w:t>%</w:t>
            </w:r>
          </w:p>
        </w:tc>
        <w:tc>
          <w:tcPr>
            <w:tcW w:w="579" w:type="dxa"/>
          </w:tcPr>
          <w:p w:rsidR="000714DA" w:rsidRDefault="000714DA" w:rsidP="000714DA">
            <w:r>
              <w:rPr>
                <w:rFonts w:ascii="Sylfaen" w:hAnsi="Sylfaen"/>
                <w:sz w:val="20"/>
                <w:lang w:val="hy-AM"/>
              </w:rPr>
              <w:t>30</w:t>
            </w:r>
            <w:r w:rsidRPr="001924F8">
              <w:rPr>
                <w:rFonts w:ascii="Sylfaen" w:hAnsi="Sylfaen"/>
                <w:sz w:val="20"/>
                <w:lang w:val="pt-BR"/>
              </w:rPr>
              <w:t>%</w:t>
            </w:r>
          </w:p>
        </w:tc>
        <w:tc>
          <w:tcPr>
            <w:tcW w:w="597" w:type="dxa"/>
          </w:tcPr>
          <w:p w:rsidR="000714DA" w:rsidRDefault="000714DA" w:rsidP="000714DA">
            <w:r>
              <w:rPr>
                <w:rFonts w:ascii="Sylfaen" w:hAnsi="Sylfaen"/>
                <w:sz w:val="20"/>
                <w:lang w:val="hy-AM"/>
              </w:rPr>
              <w:t>40</w:t>
            </w:r>
            <w:r w:rsidRPr="001924F8">
              <w:rPr>
                <w:rFonts w:ascii="Sylfaen" w:hAnsi="Sylfaen"/>
                <w:sz w:val="20"/>
                <w:lang w:val="pt-BR"/>
              </w:rPr>
              <w:t>%</w:t>
            </w:r>
          </w:p>
        </w:tc>
        <w:tc>
          <w:tcPr>
            <w:tcW w:w="603" w:type="dxa"/>
          </w:tcPr>
          <w:p w:rsidR="000714DA" w:rsidRDefault="000714DA" w:rsidP="000714DA">
            <w:r>
              <w:rPr>
                <w:rFonts w:ascii="Sylfaen" w:hAnsi="Sylfaen"/>
                <w:sz w:val="20"/>
                <w:lang w:val="hy-AM"/>
              </w:rPr>
              <w:t>50</w:t>
            </w:r>
            <w:r w:rsidRPr="001924F8">
              <w:rPr>
                <w:rFonts w:ascii="Sylfaen" w:hAnsi="Sylfaen"/>
                <w:sz w:val="20"/>
                <w:lang w:val="pt-BR"/>
              </w:rPr>
              <w:t>%</w:t>
            </w:r>
          </w:p>
        </w:tc>
        <w:tc>
          <w:tcPr>
            <w:tcW w:w="691" w:type="dxa"/>
          </w:tcPr>
          <w:p w:rsidR="000714DA" w:rsidRDefault="000714DA" w:rsidP="000714DA">
            <w:r>
              <w:rPr>
                <w:rFonts w:ascii="Sylfaen" w:hAnsi="Sylfaen"/>
                <w:sz w:val="20"/>
                <w:lang w:val="hy-AM"/>
              </w:rPr>
              <w:t>60</w:t>
            </w:r>
            <w:r w:rsidRPr="001924F8">
              <w:rPr>
                <w:rFonts w:ascii="Sylfaen" w:hAnsi="Sylfaen"/>
                <w:sz w:val="20"/>
                <w:lang w:val="pt-BR"/>
              </w:rPr>
              <w:t>%</w:t>
            </w:r>
          </w:p>
        </w:tc>
        <w:tc>
          <w:tcPr>
            <w:tcW w:w="890" w:type="dxa"/>
          </w:tcPr>
          <w:p w:rsidR="000714DA" w:rsidRDefault="000714DA" w:rsidP="000714DA">
            <w:r>
              <w:rPr>
                <w:rFonts w:ascii="Sylfaen" w:hAnsi="Sylfaen"/>
                <w:sz w:val="20"/>
                <w:lang w:val="hy-AM"/>
              </w:rPr>
              <w:t>70</w:t>
            </w:r>
            <w:r w:rsidRPr="001924F8">
              <w:rPr>
                <w:rFonts w:ascii="Sylfaen" w:hAnsi="Sylfaen"/>
                <w:sz w:val="20"/>
                <w:lang w:val="pt-BR"/>
              </w:rPr>
              <w:t>%</w:t>
            </w:r>
          </w:p>
        </w:tc>
        <w:tc>
          <w:tcPr>
            <w:tcW w:w="792" w:type="dxa"/>
          </w:tcPr>
          <w:p w:rsidR="000714DA" w:rsidRDefault="000714DA" w:rsidP="000714DA">
            <w:r>
              <w:rPr>
                <w:rFonts w:ascii="Sylfaen" w:hAnsi="Sylfaen"/>
                <w:sz w:val="20"/>
                <w:lang w:val="hy-AM"/>
              </w:rPr>
              <w:t>80</w:t>
            </w:r>
            <w:r w:rsidRPr="001924F8">
              <w:rPr>
                <w:rFonts w:ascii="Sylfaen" w:hAnsi="Sylfaen"/>
                <w:sz w:val="20"/>
                <w:lang w:val="pt-BR"/>
              </w:rPr>
              <w:t>%</w:t>
            </w:r>
          </w:p>
        </w:tc>
        <w:tc>
          <w:tcPr>
            <w:tcW w:w="787" w:type="dxa"/>
          </w:tcPr>
          <w:p w:rsidR="000714DA" w:rsidRDefault="000714DA" w:rsidP="000714DA">
            <w:r>
              <w:rPr>
                <w:rFonts w:ascii="Sylfaen" w:hAnsi="Sylfaen"/>
                <w:sz w:val="20"/>
                <w:lang w:val="hy-AM"/>
              </w:rPr>
              <w:t>90</w:t>
            </w:r>
            <w:r w:rsidRPr="001924F8">
              <w:rPr>
                <w:rFonts w:ascii="Sylfaen" w:hAnsi="Sylfaen"/>
                <w:sz w:val="20"/>
                <w:lang w:val="pt-BR"/>
              </w:rPr>
              <w:t>%</w:t>
            </w:r>
          </w:p>
        </w:tc>
        <w:tc>
          <w:tcPr>
            <w:tcW w:w="814" w:type="dxa"/>
          </w:tcPr>
          <w:p w:rsidR="000714DA" w:rsidRDefault="000714DA" w:rsidP="000714DA">
            <w:r>
              <w:rPr>
                <w:rFonts w:ascii="Sylfaen" w:hAnsi="Sylfaen"/>
                <w:sz w:val="20"/>
                <w:lang w:val="hy-AM"/>
              </w:rPr>
              <w:t>100</w:t>
            </w:r>
            <w:r w:rsidRPr="00554328">
              <w:rPr>
                <w:rFonts w:ascii="Sylfaen" w:hAnsi="Sylfaen"/>
                <w:sz w:val="20"/>
                <w:lang w:val="pt-BR"/>
              </w:rPr>
              <w:t>%</w:t>
            </w:r>
          </w:p>
        </w:tc>
        <w:tc>
          <w:tcPr>
            <w:tcW w:w="776" w:type="dxa"/>
          </w:tcPr>
          <w:p w:rsidR="000714DA" w:rsidRDefault="000714DA" w:rsidP="000714DA">
            <w:r>
              <w:rPr>
                <w:rFonts w:ascii="Sylfaen" w:hAnsi="Sylfaen"/>
                <w:sz w:val="20"/>
                <w:lang w:val="hy-AM"/>
              </w:rPr>
              <w:t>100</w:t>
            </w:r>
            <w:r w:rsidRPr="00554328">
              <w:rPr>
                <w:rFonts w:ascii="Sylfaen" w:hAnsi="Sylfaen"/>
                <w:sz w:val="20"/>
                <w:lang w:val="pt-BR"/>
              </w:rPr>
              <w:t>%</w:t>
            </w:r>
          </w:p>
        </w:tc>
      </w:tr>
      <w:tr w:rsidR="000714DA" w:rsidRPr="00B138F3" w:rsidTr="000714DA">
        <w:trPr>
          <w:trHeight w:val="404"/>
          <w:jc w:val="center"/>
        </w:trPr>
        <w:tc>
          <w:tcPr>
            <w:tcW w:w="1595" w:type="dxa"/>
            <w:vAlign w:val="center"/>
          </w:tcPr>
          <w:p w:rsidR="000714DA" w:rsidRPr="009E6A33" w:rsidRDefault="000714DA" w:rsidP="000714DA">
            <w:pPr>
              <w:widowControl w:val="0"/>
              <w:jc w:val="center"/>
              <w:rPr>
                <w:rFonts w:ascii="Arial LatArm" w:hAnsi="Arial LatArm"/>
                <w:color w:val="000000"/>
                <w:sz w:val="20"/>
                <w:szCs w:val="20"/>
                <w:lang w:val="en-US"/>
              </w:rPr>
            </w:pPr>
            <w:r>
              <w:rPr>
                <w:rFonts w:ascii="Arial LatArm" w:hAnsi="Arial LatArm"/>
                <w:color w:val="000000"/>
                <w:sz w:val="20"/>
                <w:szCs w:val="20"/>
                <w:lang w:val="en-US"/>
              </w:rPr>
              <w:t>3</w:t>
            </w:r>
          </w:p>
        </w:tc>
        <w:tc>
          <w:tcPr>
            <w:tcW w:w="1652" w:type="dxa"/>
          </w:tcPr>
          <w:p w:rsidR="000714DA" w:rsidRDefault="000714DA" w:rsidP="000714DA">
            <w:pPr>
              <w:jc w:val="center"/>
              <w:rPr>
                <w:rFonts w:ascii="Sylfaen" w:hAnsi="Sylfaen"/>
                <w:sz w:val="16"/>
                <w:szCs w:val="16"/>
                <w:lang w:val="hy-AM"/>
              </w:rPr>
            </w:pPr>
            <w:r w:rsidRPr="00BE624C">
              <w:t>50311250</w:t>
            </w:r>
          </w:p>
        </w:tc>
        <w:tc>
          <w:tcPr>
            <w:tcW w:w="3136" w:type="dxa"/>
          </w:tcPr>
          <w:p w:rsidR="000714DA" w:rsidRPr="007E5F18" w:rsidRDefault="000714DA" w:rsidP="000714DA">
            <w:pPr>
              <w:rPr>
                <w:rFonts w:ascii="Sylfaen" w:hAnsi="Sylfaen"/>
                <w:color w:val="222222"/>
                <w:lang w:val="hy-AM"/>
              </w:rPr>
            </w:pPr>
            <w:r w:rsidRPr="00BE624C">
              <w:t>Замена картриджа</w:t>
            </w:r>
          </w:p>
        </w:tc>
        <w:tc>
          <w:tcPr>
            <w:tcW w:w="787" w:type="dxa"/>
          </w:tcPr>
          <w:p w:rsidR="000714DA" w:rsidRPr="000403DE" w:rsidRDefault="000714DA" w:rsidP="000714DA">
            <w:pPr>
              <w:jc w:val="center"/>
              <w:rPr>
                <w:rFonts w:ascii="Sylfaen" w:hAnsi="Sylfaen"/>
                <w:sz w:val="20"/>
                <w:lang w:val="pt-BR"/>
              </w:rPr>
            </w:pPr>
          </w:p>
        </w:tc>
        <w:tc>
          <w:tcPr>
            <w:tcW w:w="868" w:type="dxa"/>
          </w:tcPr>
          <w:p w:rsidR="000714DA" w:rsidRPr="000403DE" w:rsidRDefault="000714DA" w:rsidP="000714DA">
            <w:pPr>
              <w:jc w:val="center"/>
              <w:rPr>
                <w:rFonts w:ascii="Sylfaen" w:hAnsi="Sylfaen"/>
                <w:sz w:val="20"/>
                <w:lang w:val="pt-BR"/>
              </w:rPr>
            </w:pPr>
          </w:p>
        </w:tc>
        <w:tc>
          <w:tcPr>
            <w:tcW w:w="599" w:type="dxa"/>
          </w:tcPr>
          <w:p w:rsidR="000714DA" w:rsidRDefault="000714DA" w:rsidP="000714DA">
            <w:r>
              <w:rPr>
                <w:rFonts w:ascii="Sylfaen" w:hAnsi="Sylfaen"/>
                <w:sz w:val="20"/>
                <w:lang w:val="hy-AM"/>
              </w:rPr>
              <w:t>10</w:t>
            </w:r>
            <w:r w:rsidRPr="001924F8">
              <w:rPr>
                <w:rFonts w:ascii="Sylfaen" w:hAnsi="Sylfaen"/>
                <w:sz w:val="20"/>
                <w:lang w:val="pt-BR"/>
              </w:rPr>
              <w:t>%</w:t>
            </w:r>
          </w:p>
        </w:tc>
        <w:tc>
          <w:tcPr>
            <w:tcW w:w="739" w:type="dxa"/>
          </w:tcPr>
          <w:p w:rsidR="000714DA" w:rsidRDefault="000714DA" w:rsidP="000714DA">
            <w:r>
              <w:rPr>
                <w:rFonts w:ascii="Sylfaen" w:hAnsi="Sylfaen"/>
                <w:sz w:val="20"/>
                <w:lang w:val="hy-AM"/>
              </w:rPr>
              <w:t>20</w:t>
            </w:r>
            <w:r w:rsidRPr="001924F8">
              <w:rPr>
                <w:rFonts w:ascii="Sylfaen" w:hAnsi="Sylfaen"/>
                <w:sz w:val="20"/>
                <w:lang w:val="pt-BR"/>
              </w:rPr>
              <w:t>%</w:t>
            </w:r>
          </w:p>
        </w:tc>
        <w:tc>
          <w:tcPr>
            <w:tcW w:w="579" w:type="dxa"/>
          </w:tcPr>
          <w:p w:rsidR="000714DA" w:rsidRDefault="000714DA" w:rsidP="000714DA">
            <w:r>
              <w:rPr>
                <w:rFonts w:ascii="Sylfaen" w:hAnsi="Sylfaen"/>
                <w:sz w:val="20"/>
                <w:lang w:val="hy-AM"/>
              </w:rPr>
              <w:t>30</w:t>
            </w:r>
            <w:r w:rsidRPr="001924F8">
              <w:rPr>
                <w:rFonts w:ascii="Sylfaen" w:hAnsi="Sylfaen"/>
                <w:sz w:val="20"/>
                <w:lang w:val="pt-BR"/>
              </w:rPr>
              <w:t>%</w:t>
            </w:r>
          </w:p>
        </w:tc>
        <w:tc>
          <w:tcPr>
            <w:tcW w:w="597" w:type="dxa"/>
          </w:tcPr>
          <w:p w:rsidR="000714DA" w:rsidRDefault="000714DA" w:rsidP="000714DA">
            <w:r>
              <w:rPr>
                <w:rFonts w:ascii="Sylfaen" w:hAnsi="Sylfaen"/>
                <w:sz w:val="20"/>
                <w:lang w:val="hy-AM"/>
              </w:rPr>
              <w:t>40</w:t>
            </w:r>
            <w:r w:rsidRPr="001924F8">
              <w:rPr>
                <w:rFonts w:ascii="Sylfaen" w:hAnsi="Sylfaen"/>
                <w:sz w:val="20"/>
                <w:lang w:val="pt-BR"/>
              </w:rPr>
              <w:t>%</w:t>
            </w:r>
          </w:p>
        </w:tc>
        <w:tc>
          <w:tcPr>
            <w:tcW w:w="603" w:type="dxa"/>
          </w:tcPr>
          <w:p w:rsidR="000714DA" w:rsidRDefault="000714DA" w:rsidP="000714DA">
            <w:r>
              <w:rPr>
                <w:rFonts w:ascii="Sylfaen" w:hAnsi="Sylfaen"/>
                <w:sz w:val="20"/>
                <w:lang w:val="hy-AM"/>
              </w:rPr>
              <w:t>50</w:t>
            </w:r>
            <w:r w:rsidRPr="001924F8">
              <w:rPr>
                <w:rFonts w:ascii="Sylfaen" w:hAnsi="Sylfaen"/>
                <w:sz w:val="20"/>
                <w:lang w:val="pt-BR"/>
              </w:rPr>
              <w:t>%</w:t>
            </w:r>
          </w:p>
        </w:tc>
        <w:tc>
          <w:tcPr>
            <w:tcW w:w="691" w:type="dxa"/>
          </w:tcPr>
          <w:p w:rsidR="000714DA" w:rsidRDefault="000714DA" w:rsidP="000714DA">
            <w:r>
              <w:rPr>
                <w:rFonts w:ascii="Sylfaen" w:hAnsi="Sylfaen"/>
                <w:sz w:val="20"/>
                <w:lang w:val="hy-AM"/>
              </w:rPr>
              <w:t>60</w:t>
            </w:r>
            <w:r w:rsidRPr="001924F8">
              <w:rPr>
                <w:rFonts w:ascii="Sylfaen" w:hAnsi="Sylfaen"/>
                <w:sz w:val="20"/>
                <w:lang w:val="pt-BR"/>
              </w:rPr>
              <w:t>%</w:t>
            </w:r>
          </w:p>
        </w:tc>
        <w:tc>
          <w:tcPr>
            <w:tcW w:w="890" w:type="dxa"/>
          </w:tcPr>
          <w:p w:rsidR="000714DA" w:rsidRDefault="000714DA" w:rsidP="000714DA">
            <w:r>
              <w:rPr>
                <w:rFonts w:ascii="Sylfaen" w:hAnsi="Sylfaen"/>
                <w:sz w:val="20"/>
                <w:lang w:val="hy-AM"/>
              </w:rPr>
              <w:t>70</w:t>
            </w:r>
            <w:r w:rsidRPr="001924F8">
              <w:rPr>
                <w:rFonts w:ascii="Sylfaen" w:hAnsi="Sylfaen"/>
                <w:sz w:val="20"/>
                <w:lang w:val="pt-BR"/>
              </w:rPr>
              <w:t>%</w:t>
            </w:r>
          </w:p>
        </w:tc>
        <w:tc>
          <w:tcPr>
            <w:tcW w:w="792" w:type="dxa"/>
          </w:tcPr>
          <w:p w:rsidR="000714DA" w:rsidRDefault="000714DA" w:rsidP="000714DA">
            <w:r>
              <w:rPr>
                <w:rFonts w:ascii="Sylfaen" w:hAnsi="Sylfaen"/>
                <w:sz w:val="20"/>
                <w:lang w:val="hy-AM"/>
              </w:rPr>
              <w:t>80</w:t>
            </w:r>
            <w:r w:rsidRPr="001924F8">
              <w:rPr>
                <w:rFonts w:ascii="Sylfaen" w:hAnsi="Sylfaen"/>
                <w:sz w:val="20"/>
                <w:lang w:val="pt-BR"/>
              </w:rPr>
              <w:t>%</w:t>
            </w:r>
          </w:p>
        </w:tc>
        <w:tc>
          <w:tcPr>
            <w:tcW w:w="787" w:type="dxa"/>
          </w:tcPr>
          <w:p w:rsidR="000714DA" w:rsidRDefault="000714DA" w:rsidP="000714DA">
            <w:r>
              <w:rPr>
                <w:rFonts w:ascii="Sylfaen" w:hAnsi="Sylfaen"/>
                <w:sz w:val="20"/>
                <w:lang w:val="hy-AM"/>
              </w:rPr>
              <w:t>90</w:t>
            </w:r>
            <w:r w:rsidRPr="001924F8">
              <w:rPr>
                <w:rFonts w:ascii="Sylfaen" w:hAnsi="Sylfaen"/>
                <w:sz w:val="20"/>
                <w:lang w:val="pt-BR"/>
              </w:rPr>
              <w:t>%</w:t>
            </w:r>
          </w:p>
        </w:tc>
        <w:tc>
          <w:tcPr>
            <w:tcW w:w="814" w:type="dxa"/>
          </w:tcPr>
          <w:p w:rsidR="000714DA" w:rsidRDefault="000714DA" w:rsidP="000714DA">
            <w:r>
              <w:rPr>
                <w:rFonts w:ascii="Sylfaen" w:hAnsi="Sylfaen"/>
                <w:sz w:val="20"/>
                <w:lang w:val="hy-AM"/>
              </w:rPr>
              <w:t>100</w:t>
            </w:r>
            <w:r w:rsidRPr="00554328">
              <w:rPr>
                <w:rFonts w:ascii="Sylfaen" w:hAnsi="Sylfaen"/>
                <w:sz w:val="20"/>
                <w:lang w:val="pt-BR"/>
              </w:rPr>
              <w:t>%</w:t>
            </w:r>
          </w:p>
        </w:tc>
        <w:tc>
          <w:tcPr>
            <w:tcW w:w="776" w:type="dxa"/>
          </w:tcPr>
          <w:p w:rsidR="000714DA" w:rsidRDefault="000714DA" w:rsidP="000714DA">
            <w:r>
              <w:rPr>
                <w:rFonts w:ascii="Sylfaen" w:hAnsi="Sylfaen"/>
                <w:sz w:val="20"/>
                <w:lang w:val="hy-AM"/>
              </w:rPr>
              <w:t>100</w:t>
            </w:r>
            <w:r w:rsidRPr="00554328">
              <w:rPr>
                <w:rFonts w:ascii="Sylfaen" w:hAnsi="Sylfaen"/>
                <w:sz w:val="20"/>
                <w:lang w:val="pt-BR"/>
              </w:rPr>
              <w:t>%</w:t>
            </w:r>
          </w:p>
        </w:tc>
      </w:tr>
      <w:bookmarkEnd w:id="2"/>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9E6A33" w:rsidP="00B46D58">
            <w:pPr>
              <w:widowControl w:val="0"/>
              <w:spacing w:after="160"/>
              <w:jc w:val="center"/>
              <w:rPr>
                <w:rFonts w:ascii="GHEA Grapalat" w:hAnsi="GHEA Grapalat" w:cs="Sylfaen"/>
                <w:b/>
                <w:bCs/>
              </w:rPr>
            </w:pPr>
            <w:r>
              <w:rPr>
                <w:rFonts w:ascii="GHEA Grapalat" w:hAnsi="GHEA Grapalat"/>
                <w:b/>
              </w:rPr>
              <w:t>ЗАКАЗЧИК</w:t>
            </w:r>
          </w:p>
          <w:p w:rsidR="00C74DC0" w:rsidRPr="00C9210C" w:rsidRDefault="00C74DC0" w:rsidP="00C74DC0">
            <w:pPr>
              <w:widowControl w:val="0"/>
              <w:spacing w:after="160"/>
              <w:jc w:val="center"/>
              <w:rPr>
                <w:rFonts w:ascii="Sylfaen" w:hAnsi="Sylfaen"/>
                <w:sz w:val="20"/>
                <w:szCs w:val="20"/>
                <w:lang w:val="hy-AM"/>
              </w:rPr>
            </w:pPr>
            <w:r w:rsidRPr="00C74DC0">
              <w:rPr>
                <w:rFonts w:ascii="Arial" w:hAnsi="Arial" w:cs="Arial"/>
                <w:sz w:val="20"/>
                <w:szCs w:val="20"/>
              </w:rPr>
              <w:t>&lt;&lt;</w:t>
            </w:r>
            <w:r w:rsidRPr="00C9210C">
              <w:rPr>
                <w:rFonts w:ascii="Arial" w:hAnsi="Arial" w:cs="Arial"/>
                <w:sz w:val="20"/>
                <w:szCs w:val="20"/>
              </w:rPr>
              <w:t>ВАНАДЗОРСКИЙ МЕДИЦИНСКИЙ ЦЕНТР</w:t>
            </w:r>
            <w:r w:rsidRPr="00C74DC0">
              <w:rPr>
                <w:rFonts w:ascii="Arial" w:hAnsi="Arial" w:cs="Arial"/>
                <w:sz w:val="20"/>
                <w:szCs w:val="20"/>
              </w:rPr>
              <w:t>&gt;&gt;</w:t>
            </w:r>
            <w:r w:rsidRPr="00C9210C">
              <w:rPr>
                <w:rFonts w:ascii="Arial" w:hAnsi="Arial" w:cs="Arial"/>
                <w:sz w:val="20"/>
                <w:szCs w:val="20"/>
              </w:rPr>
              <w:t xml:space="preserve"> ЗАО</w:t>
            </w:r>
          </w:p>
          <w:p w:rsidR="00C74DC0" w:rsidRPr="00C9210C" w:rsidRDefault="00C74DC0" w:rsidP="00C74DC0">
            <w:pPr>
              <w:widowControl w:val="0"/>
              <w:spacing w:after="16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Г. Нжде 2/42</w:t>
            </w:r>
          </w:p>
          <w:p w:rsidR="00C74DC0" w:rsidRPr="00C9210C" w:rsidRDefault="00C74DC0" w:rsidP="00C74DC0">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rsidR="00C74DC0" w:rsidRPr="00C9210C" w:rsidRDefault="00C74DC0" w:rsidP="00C74DC0">
            <w:pPr>
              <w:widowControl w:val="0"/>
              <w:tabs>
                <w:tab w:val="left" w:pos="945"/>
              </w:tabs>
              <w:spacing w:after="160"/>
              <w:rPr>
                <w:rFonts w:ascii="GHEA Grapalat" w:hAnsi="GHEA Grapalat" w:cs="Sylfaen"/>
                <w:bCs/>
                <w:sz w:val="20"/>
                <w:szCs w:val="20"/>
              </w:rPr>
            </w:pPr>
            <w:r w:rsidRPr="00C9210C">
              <w:rPr>
                <w:rFonts w:ascii="GHEA Grapalat" w:hAnsi="GHEA Grapalat" w:cs="Sylfaen"/>
                <w:bCs/>
                <w:sz w:val="20"/>
                <w:szCs w:val="20"/>
              </w:rPr>
              <w:lastRenderedPageBreak/>
              <w:t xml:space="preserve">                ИНН    </w:t>
            </w:r>
            <w:r w:rsidRPr="00C9210C">
              <w:rPr>
                <w:rFonts w:ascii="Calibri" w:hAnsi="Calibri" w:cs="Arial"/>
                <w:sz w:val="20"/>
                <w:szCs w:val="20"/>
                <w:lang w:val="nb-NO"/>
              </w:rPr>
              <w:t>06945592</w:t>
            </w:r>
          </w:p>
          <w:p w:rsidR="00C74DC0" w:rsidRPr="00C9210C" w:rsidRDefault="00C74DC0" w:rsidP="00C74DC0">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p>
          <w:p w:rsidR="00C74DC0" w:rsidRPr="00C9210C" w:rsidRDefault="00C74DC0" w:rsidP="00C74DC0">
            <w:pPr>
              <w:widowControl w:val="0"/>
              <w:jc w:val="center"/>
              <w:rPr>
                <w:rFonts w:ascii="Sylfaen" w:hAnsi="Sylfaen"/>
                <w:sz w:val="20"/>
                <w:szCs w:val="20"/>
                <w:lang w:val="hy-AM"/>
              </w:rPr>
            </w:pPr>
            <w:r w:rsidRPr="00C9210C">
              <w:rPr>
                <w:rFonts w:ascii="GHEA Grapalat" w:hAnsi="GHEA Grapalat"/>
                <w:sz w:val="20"/>
                <w:szCs w:val="20"/>
              </w:rPr>
              <w:t>____________________</w:t>
            </w:r>
          </w:p>
          <w:p w:rsidR="00C74DC0" w:rsidRPr="00C9210C" w:rsidRDefault="00C74DC0" w:rsidP="00C74DC0">
            <w:pPr>
              <w:widowControl w:val="0"/>
              <w:spacing w:after="160"/>
              <w:jc w:val="center"/>
              <w:rPr>
                <w:rFonts w:ascii="GHEA Grapalat" w:hAnsi="GHEA Grapalat"/>
                <w:sz w:val="20"/>
                <w:szCs w:val="20"/>
              </w:rPr>
            </w:pPr>
            <w:r w:rsidRPr="00C9210C">
              <w:rPr>
                <w:rFonts w:ascii="GHEA Grapalat" w:hAnsi="GHEA Grapalat"/>
                <w:sz w:val="20"/>
                <w:szCs w:val="20"/>
              </w:rPr>
              <w:t>/подпись/</w:t>
            </w:r>
          </w:p>
          <w:p w:rsidR="00071D1C" w:rsidRPr="00B138F3" w:rsidRDefault="00C74DC0" w:rsidP="00C74DC0">
            <w:pPr>
              <w:widowControl w:val="0"/>
              <w:spacing w:after="160"/>
              <w:jc w:val="center"/>
              <w:rPr>
                <w:rFonts w:ascii="GHEA Grapalat" w:hAnsi="GHEA Grapalat"/>
              </w:rPr>
            </w:pPr>
            <w:r w:rsidRPr="00C9210C">
              <w:rPr>
                <w:rFonts w:ascii="GHEA Grapalat" w:hAnsi="GHEA Grapalat"/>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9E6A33" w:rsidP="00B46D58">
            <w:pPr>
              <w:widowControl w:val="0"/>
              <w:spacing w:after="160"/>
              <w:jc w:val="center"/>
              <w:rPr>
                <w:rFonts w:ascii="GHEA Grapalat" w:hAnsi="GHEA Grapalat" w:cs="Sylfaen"/>
                <w:b/>
                <w:bCs/>
              </w:rPr>
            </w:pPr>
            <w:r>
              <w:rPr>
                <w:rFonts w:ascii="GHEA Grapalat" w:hAnsi="GHEA Grapalat"/>
                <w:b/>
              </w:rPr>
              <w:t xml:space="preserve">ИСПОЛНИТЕЛЬ </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w:t>
      </w:r>
      <w:r w:rsidR="009E6A33">
        <w:rPr>
          <w:rFonts w:ascii="GHEA Grapalat" w:hAnsi="GHEA Grapalat"/>
        </w:rPr>
        <w:t>ЗАКАЗЧИК</w:t>
      </w:r>
      <w:r w:rsidRPr="00B138F3">
        <w:rPr>
          <w:rFonts w:ascii="GHEA Grapalat" w:hAnsi="GHEA Grapalat"/>
        </w:rPr>
        <w:t xml:space="preserve">) и ________________________________ (далее — </w:t>
      </w:r>
      <w:r w:rsidR="009E6A33">
        <w:rPr>
          <w:rFonts w:ascii="GHEA Grapalat" w:hAnsi="GHEA Grapalat"/>
        </w:rPr>
        <w:t xml:space="preserve">ИСПОЛНИТЕЛЬ </w:t>
      </w:r>
      <w:r w:rsidRPr="00B138F3">
        <w:rPr>
          <w:rFonts w:ascii="GHEA Grapalat" w:hAnsi="GHEA Grapalat"/>
        </w:rPr>
        <w:t xml:space="preserve">),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9E6A33" w:rsidP="00B46D58">
      <w:pPr>
        <w:widowControl w:val="0"/>
        <w:tabs>
          <w:tab w:val="left" w:pos="360"/>
          <w:tab w:val="left" w:pos="540"/>
        </w:tabs>
        <w:spacing w:after="160"/>
        <w:jc w:val="both"/>
        <w:rPr>
          <w:rFonts w:ascii="GHEA Grapalat" w:hAnsi="GHEA Grapalat" w:cs="Sylfaen"/>
        </w:rPr>
      </w:pPr>
      <w:r>
        <w:rPr>
          <w:rFonts w:ascii="GHEA Grapalat" w:hAnsi="GHEA Grapalat"/>
        </w:rPr>
        <w:t xml:space="preserve">ИСПОЛНИТЕЛЬ </w:t>
      </w:r>
      <w:r w:rsidR="006B3AE3" w:rsidRPr="00B138F3">
        <w:rPr>
          <w:rFonts w:ascii="GHEA Grapalat" w:hAnsi="GHEA Grapalat"/>
        </w:rPr>
        <w:t xml:space="preserve"> _______ 20</w:t>
      </w:r>
      <w:r w:rsidR="006B3AE3"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2A6" w:rsidRDefault="001A12A6">
      <w:r>
        <w:separator/>
      </w:r>
    </w:p>
  </w:endnote>
  <w:endnote w:type="continuationSeparator" w:id="0">
    <w:p w:rsidR="001A12A6" w:rsidRDefault="001A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sdtPr>
    <w:sdtEndPr>
      <w:rPr>
        <w:rFonts w:ascii="GHEA Grapalat" w:hAnsi="GHEA Grapalat"/>
        <w:sz w:val="24"/>
        <w:szCs w:val="24"/>
      </w:rPr>
    </w:sdtEndPr>
    <w:sdtContent>
      <w:p w:rsidR="003163B1" w:rsidRPr="00C861E9" w:rsidRDefault="004D6E52">
        <w:pPr>
          <w:pStyle w:val="a5"/>
          <w:jc w:val="center"/>
          <w:rPr>
            <w:rFonts w:ascii="GHEA Grapalat" w:hAnsi="GHEA Grapalat"/>
            <w:sz w:val="24"/>
            <w:szCs w:val="24"/>
          </w:rPr>
        </w:pPr>
        <w:r w:rsidRPr="00C861E9">
          <w:rPr>
            <w:rFonts w:ascii="GHEA Grapalat" w:hAnsi="GHEA Grapalat"/>
            <w:sz w:val="24"/>
            <w:szCs w:val="24"/>
          </w:rPr>
          <w:fldChar w:fldCharType="begin"/>
        </w:r>
        <w:r w:rsidR="003163B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14DA">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2A6" w:rsidRDefault="001A12A6">
      <w:r>
        <w:separator/>
      </w:r>
    </w:p>
  </w:footnote>
  <w:footnote w:type="continuationSeparator" w:id="0">
    <w:p w:rsidR="001A12A6" w:rsidRDefault="001A12A6">
      <w:r>
        <w:continuationSeparator/>
      </w:r>
    </w:p>
  </w:footnote>
  <w:footnote w:id="1">
    <w:p w:rsidR="003163B1" w:rsidRPr="00ED3BA4" w:rsidRDefault="003163B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163B1" w:rsidRPr="00CD6B60" w:rsidRDefault="003163B1"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163B1" w:rsidRPr="00CD6B60" w:rsidRDefault="003163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163B1" w:rsidRPr="00CD6B60" w:rsidRDefault="003163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163B1" w:rsidRPr="00CD6B60" w:rsidRDefault="003163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163B1" w:rsidRDefault="003163B1" w:rsidP="00CE63E7">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163B1" w:rsidRDefault="003163B1" w:rsidP="00CE63E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163B1" w:rsidRPr="009E2596" w:rsidRDefault="003163B1" w:rsidP="00CE63E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3163B1" w:rsidRPr="008842CE" w:rsidRDefault="003163B1"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163B1" w:rsidRPr="0049623A" w:rsidDel="00932115" w:rsidRDefault="003163B1"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163B1" w:rsidRPr="00D3436F" w:rsidRDefault="003163B1"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163B1" w:rsidRPr="000811C1" w:rsidRDefault="003163B1">
      <w:pPr>
        <w:pStyle w:val="af2"/>
        <w:rPr>
          <w:rFonts w:asciiTheme="minorHAnsi" w:hAnsiTheme="minorHAnsi"/>
        </w:rPr>
      </w:pPr>
    </w:p>
  </w:footnote>
  <w:footnote w:id="7">
    <w:p w:rsidR="003163B1" w:rsidRPr="00FE2AA4" w:rsidRDefault="003163B1" w:rsidP="00CE63E7">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8">
    <w:p w:rsidR="003163B1" w:rsidRPr="008842CE" w:rsidRDefault="003163B1" w:rsidP="00CE63E7">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163B1" w:rsidRPr="000811C1" w:rsidRDefault="003163B1" w:rsidP="00CE63E7">
      <w:pPr>
        <w:pStyle w:val="af2"/>
        <w:rPr>
          <w:lang w:val="af-ZA"/>
        </w:rPr>
      </w:pPr>
    </w:p>
  </w:footnote>
  <w:footnote w:id="9">
    <w:p w:rsidR="003163B1" w:rsidRPr="002E07CB" w:rsidRDefault="003163B1" w:rsidP="00CE63E7">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163B1" w:rsidRPr="002E07CB" w:rsidRDefault="003163B1" w:rsidP="00CE63E7">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3163B1" w:rsidRPr="002E07CB" w:rsidRDefault="003163B1" w:rsidP="00CE63E7">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3163B1" w:rsidRPr="00D87FA7" w:rsidRDefault="003163B1" w:rsidP="00CE63E7">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163B1" w:rsidRPr="002D60D3" w:rsidRDefault="003163B1" w:rsidP="00CE63E7">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0">
    <w:p w:rsidR="003163B1" w:rsidRPr="00511966" w:rsidRDefault="003163B1" w:rsidP="00CE63E7">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163B1" w:rsidRPr="008E4439" w:rsidRDefault="003163B1" w:rsidP="00CE63E7">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p>
    <w:p w:rsidR="003163B1" w:rsidRPr="000811C1" w:rsidRDefault="003163B1" w:rsidP="00CE63E7">
      <w:pPr>
        <w:pStyle w:val="af2"/>
        <w:rPr>
          <w:rFonts w:ascii="Sylfaen" w:hAnsi="Sylfaen"/>
          <w:sz w:val="18"/>
          <w:szCs w:val="18"/>
        </w:rPr>
      </w:pPr>
    </w:p>
  </w:footnote>
  <w:footnote w:id="12">
    <w:p w:rsidR="003163B1" w:rsidRPr="00A31673" w:rsidRDefault="003163B1" w:rsidP="00CE63E7">
      <w:pPr>
        <w:pStyle w:val="af2"/>
      </w:pPr>
      <w:r>
        <w:rPr>
          <w:rStyle w:val="af6"/>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163B1" w:rsidRPr="00DE7706" w:rsidRDefault="003163B1" w:rsidP="00CE63E7">
      <w:pPr>
        <w:pStyle w:val="af2"/>
      </w:pPr>
      <w:r>
        <w:rPr>
          <w:rStyle w:val="af6"/>
        </w:rPr>
        <w:t>15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163B1" w:rsidRDefault="003163B1" w:rsidP="00CE63E7">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63B1" w:rsidRDefault="003163B1" w:rsidP="00CE63E7">
      <w:pPr>
        <w:pStyle w:val="af2"/>
        <w:rPr>
          <w:rFonts w:asciiTheme="minorHAnsi" w:hAnsiTheme="minorHAnsi"/>
          <w:lang w:val="af-ZA"/>
        </w:rPr>
      </w:pPr>
    </w:p>
  </w:footnote>
  <w:footnote w:id="15">
    <w:p w:rsidR="00C84880" w:rsidRDefault="00C84880" w:rsidP="00C84880">
      <w:pPr>
        <w:pStyle w:val="af2"/>
      </w:pPr>
      <w:r>
        <w:rPr>
          <w:rStyle w:val="af6"/>
        </w:rPr>
        <w:t>*</w:t>
      </w:r>
      <w:r>
        <w:rPr>
          <w:rFonts w:ascii="GHEA Grapalat" w:hAnsi="GHEA Grapalat"/>
          <w:i/>
        </w:rPr>
        <w:t>Заполняется секретарем Комиссии до опубликования приглашения в бюллетене</w:t>
      </w:r>
    </w:p>
  </w:footnote>
  <w:footnote w:id="16">
    <w:p w:rsidR="003163B1" w:rsidRPr="00D3436F" w:rsidRDefault="003163B1" w:rsidP="00CE63E7">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63B1" w:rsidRPr="00D3436F" w:rsidRDefault="003163B1" w:rsidP="00CE63E7">
      <w:pPr>
        <w:pStyle w:val="af2"/>
        <w:rPr>
          <w:lang w:val="es-ES"/>
        </w:rPr>
      </w:pPr>
    </w:p>
  </w:footnote>
  <w:footnote w:id="17">
    <w:p w:rsidR="003163B1" w:rsidRPr="008842CE" w:rsidRDefault="003163B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163B1" w:rsidRPr="008842CE" w:rsidRDefault="003163B1" w:rsidP="003D2FE2">
      <w:pPr>
        <w:pStyle w:val="af2"/>
        <w:jc w:val="both"/>
        <w:rPr>
          <w:rFonts w:ascii="GHEA Grapalat" w:hAnsi="GHEA Grapalat"/>
        </w:rPr>
      </w:pPr>
    </w:p>
  </w:footnote>
  <w:footnote w:id="18">
    <w:p w:rsidR="003163B1" w:rsidRPr="008842CE" w:rsidRDefault="003163B1" w:rsidP="003D2FE2">
      <w:pPr>
        <w:pStyle w:val="af2"/>
        <w:jc w:val="both"/>
      </w:pPr>
    </w:p>
  </w:footnote>
  <w:footnote w:id="19">
    <w:p w:rsidR="003163B1" w:rsidRPr="008842CE" w:rsidRDefault="003163B1" w:rsidP="000A214C">
      <w:pPr>
        <w:pStyle w:val="af2"/>
        <w:jc w:val="both"/>
      </w:pPr>
    </w:p>
  </w:footnote>
  <w:footnote w:id="20">
    <w:p w:rsidR="003163B1" w:rsidRPr="006F5F33" w:rsidRDefault="003163B1" w:rsidP="00CE63E7">
      <w:pPr>
        <w:pStyle w:val="af2"/>
        <w:jc w:val="both"/>
        <w:rPr>
          <w:rFonts w:ascii="GHEA Grapalat" w:hAnsi="GHEA Grapalat"/>
        </w:rPr>
      </w:pPr>
      <w:r>
        <w:rPr>
          <w:rStyle w:val="af6"/>
        </w:rPr>
        <w:t>16</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1">
    <w:p w:rsidR="003163B1" w:rsidRPr="006F5F33" w:rsidRDefault="003163B1" w:rsidP="00CE63E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2">
    <w:p w:rsidR="003163B1" w:rsidRPr="006F5F33" w:rsidRDefault="003163B1" w:rsidP="00CE63E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е</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3163B1" w:rsidRPr="00EA7C34" w:rsidRDefault="003163B1" w:rsidP="00CE63E7">
      <w:pPr>
        <w:pStyle w:val="af2"/>
        <w:rPr>
          <w:rFonts w:ascii="Sylfaen" w:hAnsi="Sylfaen"/>
        </w:rPr>
      </w:pPr>
    </w:p>
  </w:footnote>
  <w:footnote w:id="23">
    <w:p w:rsidR="003163B1" w:rsidRPr="006F5F33" w:rsidRDefault="003163B1" w:rsidP="00CE63E7">
      <w:pPr>
        <w:pStyle w:val="af2"/>
        <w:jc w:val="both"/>
        <w:rPr>
          <w:rFonts w:ascii="GHEA Grapalat" w:hAnsi="GHEA Grapalat"/>
        </w:rPr>
      </w:pPr>
      <w:r>
        <w:rPr>
          <w:rStyle w:val="af6"/>
        </w:rPr>
        <w:t>19</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3163B1" w:rsidRPr="006F5F33" w:rsidRDefault="003163B1" w:rsidP="00CE63E7">
      <w:pPr>
        <w:pStyle w:val="af2"/>
        <w:jc w:val="both"/>
        <w:rPr>
          <w:rFonts w:ascii="GHEA Grapalat" w:hAnsi="GHEA Grapalat"/>
        </w:rPr>
      </w:pPr>
      <w:r>
        <w:rPr>
          <w:rStyle w:val="af6"/>
        </w:rPr>
        <w:t>20</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3163B1" w:rsidRPr="00892F7F" w:rsidRDefault="003163B1" w:rsidP="00CE63E7">
      <w:pPr>
        <w:pStyle w:val="af2"/>
        <w:jc w:val="both"/>
        <w:rPr>
          <w:rFonts w:ascii="GHEA Grapalat" w:hAnsi="GHEA Grapalat"/>
          <w:i/>
        </w:rPr>
      </w:pPr>
      <w:r>
        <w:rPr>
          <w:rStyle w:val="af6"/>
        </w:rPr>
        <w:t>22</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163B1" w:rsidRPr="00552088" w:rsidRDefault="003163B1" w:rsidP="00CE63E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163B1" w:rsidRPr="006F5F33" w:rsidRDefault="003163B1" w:rsidP="00CE63E7">
      <w:pPr>
        <w:pStyle w:val="af2"/>
        <w:jc w:val="both"/>
        <w:rPr>
          <w:rFonts w:ascii="GHEA Grapalat" w:hAnsi="GHEA Grapalat"/>
          <w:lang w:val="hy-AM"/>
        </w:rPr>
      </w:pPr>
      <w:r w:rsidRPr="006F5F33">
        <w:rPr>
          <w:rFonts w:ascii="GHEA Grapalat" w:hAnsi="GHEA Grapalat"/>
          <w:i/>
        </w:rPr>
        <w:t>.</w:t>
      </w:r>
    </w:p>
    <w:p w:rsidR="003163B1" w:rsidRPr="00576D9C" w:rsidRDefault="003163B1" w:rsidP="00CE63E7">
      <w:pPr>
        <w:pStyle w:val="af2"/>
        <w:jc w:val="both"/>
        <w:rPr>
          <w:rFonts w:ascii="GHEA Grapalat" w:hAnsi="GHEA Grapalat"/>
          <w:lang w:val="hy-AM"/>
        </w:rPr>
      </w:pPr>
    </w:p>
  </w:footnote>
  <w:footnote w:id="26">
    <w:p w:rsidR="003163B1" w:rsidRPr="006F5F33" w:rsidRDefault="003163B1" w:rsidP="00CE63E7">
      <w:pPr>
        <w:pStyle w:val="af2"/>
        <w:jc w:val="both"/>
        <w:rPr>
          <w:rFonts w:ascii="GHEA Grapalat" w:hAnsi="GHEA Grapalat"/>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3163B1" w:rsidRPr="00E861BF" w:rsidRDefault="003163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3163B1" w:rsidRDefault="003163B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163B1" w:rsidRPr="00E861BF" w:rsidRDefault="003163B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3163B1" w:rsidRPr="00E861BF" w:rsidRDefault="003163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3163B1" w:rsidRPr="008842CE" w:rsidRDefault="003163B1"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9E6A33" w:rsidRPr="008842CE" w:rsidRDefault="009E6A33"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0129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
  </w:num>
  <w:num w:numId="26">
    <w:abstractNumId w:val="13"/>
  </w:num>
  <w:num w:numId="27">
    <w:abstractNumId w:val="17"/>
  </w:num>
  <w:num w:numId="28">
    <w:abstractNumId w:val="2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247"/>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020"/>
    <w:rsid w:val="000312D9"/>
    <w:rsid w:val="000313A6"/>
    <w:rsid w:val="000316DF"/>
    <w:rsid w:val="000330A3"/>
    <w:rsid w:val="00033946"/>
    <w:rsid w:val="00033B20"/>
    <w:rsid w:val="00034CED"/>
    <w:rsid w:val="00037DDE"/>
    <w:rsid w:val="000408D8"/>
    <w:rsid w:val="000424BA"/>
    <w:rsid w:val="00042BD4"/>
    <w:rsid w:val="00043225"/>
    <w:rsid w:val="0004387F"/>
    <w:rsid w:val="00045DF4"/>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4DA"/>
    <w:rsid w:val="00071547"/>
    <w:rsid w:val="00071C65"/>
    <w:rsid w:val="00071D1C"/>
    <w:rsid w:val="00072BC8"/>
    <w:rsid w:val="00073430"/>
    <w:rsid w:val="000735B0"/>
    <w:rsid w:val="00073908"/>
    <w:rsid w:val="00073A04"/>
    <w:rsid w:val="00073A09"/>
    <w:rsid w:val="00074CC1"/>
    <w:rsid w:val="00075997"/>
    <w:rsid w:val="000763E5"/>
    <w:rsid w:val="000764DB"/>
    <w:rsid w:val="00077062"/>
    <w:rsid w:val="00077BB9"/>
    <w:rsid w:val="00080C4E"/>
    <w:rsid w:val="00080E73"/>
    <w:rsid w:val="000811C1"/>
    <w:rsid w:val="000822C1"/>
    <w:rsid w:val="00082ADC"/>
    <w:rsid w:val="00082DE0"/>
    <w:rsid w:val="00083558"/>
    <w:rsid w:val="00084572"/>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B50"/>
    <w:rsid w:val="000A4FC5"/>
    <w:rsid w:val="000A5316"/>
    <w:rsid w:val="000A5B16"/>
    <w:rsid w:val="000A6B75"/>
    <w:rsid w:val="000A72AD"/>
    <w:rsid w:val="000A7528"/>
    <w:rsid w:val="000A75F7"/>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5DC4"/>
    <w:rsid w:val="000E624C"/>
    <w:rsid w:val="000E713E"/>
    <w:rsid w:val="000E7612"/>
    <w:rsid w:val="000E79BD"/>
    <w:rsid w:val="000F109E"/>
    <w:rsid w:val="000F15E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326"/>
    <w:rsid w:val="00142496"/>
    <w:rsid w:val="001439BD"/>
    <w:rsid w:val="00143BD7"/>
    <w:rsid w:val="00143E8C"/>
    <w:rsid w:val="0014401F"/>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163"/>
    <w:rsid w:val="00161428"/>
    <w:rsid w:val="00161B32"/>
    <w:rsid w:val="0016213E"/>
    <w:rsid w:val="00163324"/>
    <w:rsid w:val="001647D2"/>
    <w:rsid w:val="00164BBC"/>
    <w:rsid w:val="0016519F"/>
    <w:rsid w:val="001679A6"/>
    <w:rsid w:val="001709F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2A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58D"/>
    <w:rsid w:val="001C07C6"/>
    <w:rsid w:val="001C0849"/>
    <w:rsid w:val="001C1570"/>
    <w:rsid w:val="001C3D83"/>
    <w:rsid w:val="001C3F6C"/>
    <w:rsid w:val="001C6688"/>
    <w:rsid w:val="001C76F7"/>
    <w:rsid w:val="001D0249"/>
    <w:rsid w:val="001D129F"/>
    <w:rsid w:val="001D1D00"/>
    <w:rsid w:val="001D209D"/>
    <w:rsid w:val="001D2D62"/>
    <w:rsid w:val="001D351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8D1"/>
    <w:rsid w:val="001F0335"/>
    <w:rsid w:val="001F0371"/>
    <w:rsid w:val="001F0B18"/>
    <w:rsid w:val="001F0F81"/>
    <w:rsid w:val="001F1DF0"/>
    <w:rsid w:val="001F1DF7"/>
    <w:rsid w:val="001F2926"/>
    <w:rsid w:val="001F3237"/>
    <w:rsid w:val="001F386B"/>
    <w:rsid w:val="001F50F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3CB"/>
    <w:rsid w:val="00211425"/>
    <w:rsid w:val="002129B6"/>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430"/>
    <w:rsid w:val="0024027D"/>
    <w:rsid w:val="00240289"/>
    <w:rsid w:val="002406D8"/>
    <w:rsid w:val="00241085"/>
    <w:rsid w:val="0024186B"/>
    <w:rsid w:val="00241C72"/>
    <w:rsid w:val="00241F05"/>
    <w:rsid w:val="0024205E"/>
    <w:rsid w:val="00244B38"/>
    <w:rsid w:val="0025145E"/>
    <w:rsid w:val="00251CF9"/>
    <w:rsid w:val="00251D2F"/>
    <w:rsid w:val="00252C9C"/>
    <w:rsid w:val="002542AE"/>
    <w:rsid w:val="00254A36"/>
    <w:rsid w:val="002554A3"/>
    <w:rsid w:val="002559B9"/>
    <w:rsid w:val="0025693E"/>
    <w:rsid w:val="00257773"/>
    <w:rsid w:val="00260163"/>
    <w:rsid w:val="00260E64"/>
    <w:rsid w:val="002613EE"/>
    <w:rsid w:val="0026158D"/>
    <w:rsid w:val="00261A75"/>
    <w:rsid w:val="002626F7"/>
    <w:rsid w:val="00263035"/>
    <w:rsid w:val="00263094"/>
    <w:rsid w:val="002638A5"/>
    <w:rsid w:val="00263D72"/>
    <w:rsid w:val="00263E28"/>
    <w:rsid w:val="0026426F"/>
    <w:rsid w:val="00265A4B"/>
    <w:rsid w:val="00265D18"/>
    <w:rsid w:val="00266522"/>
    <w:rsid w:val="002665A4"/>
    <w:rsid w:val="00266A8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DC"/>
    <w:rsid w:val="00280CF6"/>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29C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2E42"/>
    <w:rsid w:val="002C3CAA"/>
    <w:rsid w:val="002C4DBF"/>
    <w:rsid w:val="002C5F01"/>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38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3B1"/>
    <w:rsid w:val="003169A4"/>
    <w:rsid w:val="00317BD2"/>
    <w:rsid w:val="0032071C"/>
    <w:rsid w:val="003218CB"/>
    <w:rsid w:val="00321A56"/>
    <w:rsid w:val="00321B20"/>
    <w:rsid w:val="003240F7"/>
    <w:rsid w:val="00325043"/>
    <w:rsid w:val="00325546"/>
    <w:rsid w:val="003259C5"/>
    <w:rsid w:val="00325CC0"/>
    <w:rsid w:val="00326507"/>
    <w:rsid w:val="003267C8"/>
    <w:rsid w:val="00327436"/>
    <w:rsid w:val="0033253D"/>
    <w:rsid w:val="00332E22"/>
    <w:rsid w:val="00333314"/>
    <w:rsid w:val="00333B85"/>
    <w:rsid w:val="00334564"/>
    <w:rsid w:val="003347CE"/>
    <w:rsid w:val="0033571F"/>
    <w:rsid w:val="00335C2A"/>
    <w:rsid w:val="00335DAA"/>
    <w:rsid w:val="00336709"/>
    <w:rsid w:val="00336F9A"/>
    <w:rsid w:val="0033740E"/>
    <w:rsid w:val="003379A8"/>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11"/>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E18"/>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4E9"/>
    <w:rsid w:val="003D56A5"/>
    <w:rsid w:val="003D7720"/>
    <w:rsid w:val="003D7F8E"/>
    <w:rsid w:val="003E01D5"/>
    <w:rsid w:val="003E029A"/>
    <w:rsid w:val="003E077D"/>
    <w:rsid w:val="003E0A5B"/>
    <w:rsid w:val="003E1421"/>
    <w:rsid w:val="003E194D"/>
    <w:rsid w:val="003E1BE2"/>
    <w:rsid w:val="003E1D9D"/>
    <w:rsid w:val="003E1FF9"/>
    <w:rsid w:val="003E2931"/>
    <w:rsid w:val="003E2E76"/>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02F5"/>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686"/>
    <w:rsid w:val="00416F1E"/>
    <w:rsid w:val="0041739A"/>
    <w:rsid w:val="004175B6"/>
    <w:rsid w:val="00417DA8"/>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71F"/>
    <w:rsid w:val="00454D73"/>
    <w:rsid w:val="0045525D"/>
    <w:rsid w:val="004553CA"/>
    <w:rsid w:val="00455DE6"/>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4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6315"/>
    <w:rsid w:val="004C78E7"/>
    <w:rsid w:val="004D0281"/>
    <w:rsid w:val="004D0358"/>
    <w:rsid w:val="004D0AE2"/>
    <w:rsid w:val="004D0EA7"/>
    <w:rsid w:val="004D1C32"/>
    <w:rsid w:val="004D1E87"/>
    <w:rsid w:val="004D2727"/>
    <w:rsid w:val="004D28BA"/>
    <w:rsid w:val="004D2B0B"/>
    <w:rsid w:val="004D2B4B"/>
    <w:rsid w:val="004D5671"/>
    <w:rsid w:val="004D5FF6"/>
    <w:rsid w:val="004D6073"/>
    <w:rsid w:val="004D64A9"/>
    <w:rsid w:val="004D6E5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C0"/>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0D9"/>
    <w:rsid w:val="00562EB1"/>
    <w:rsid w:val="0056331A"/>
    <w:rsid w:val="005639B0"/>
    <w:rsid w:val="005646FC"/>
    <w:rsid w:val="00565F07"/>
    <w:rsid w:val="0056625A"/>
    <w:rsid w:val="005665CD"/>
    <w:rsid w:val="00567040"/>
    <w:rsid w:val="00567893"/>
    <w:rsid w:val="0057053D"/>
    <w:rsid w:val="005716B8"/>
    <w:rsid w:val="00571702"/>
    <w:rsid w:val="00571F29"/>
    <w:rsid w:val="005739AB"/>
    <w:rsid w:val="00574290"/>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0E"/>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6E5"/>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DB8"/>
    <w:rsid w:val="005F2F3B"/>
    <w:rsid w:val="005F53F2"/>
    <w:rsid w:val="005F581A"/>
    <w:rsid w:val="005F7C1D"/>
    <w:rsid w:val="00603F43"/>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F7A"/>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B67"/>
    <w:rsid w:val="00651E02"/>
    <w:rsid w:val="006521E5"/>
    <w:rsid w:val="00654ADD"/>
    <w:rsid w:val="00654B3F"/>
    <w:rsid w:val="00655E71"/>
    <w:rsid w:val="00655EBD"/>
    <w:rsid w:val="00657AA6"/>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AF4"/>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A11"/>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6174"/>
    <w:rsid w:val="007072C5"/>
    <w:rsid w:val="0070731F"/>
    <w:rsid w:val="00707B86"/>
    <w:rsid w:val="00712311"/>
    <w:rsid w:val="00712DB8"/>
    <w:rsid w:val="007131F4"/>
    <w:rsid w:val="00713746"/>
    <w:rsid w:val="007157B2"/>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753"/>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2B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64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24B"/>
    <w:rsid w:val="007A2C62"/>
    <w:rsid w:val="007A2E03"/>
    <w:rsid w:val="007A2FC9"/>
    <w:rsid w:val="007A3487"/>
    <w:rsid w:val="007A34A6"/>
    <w:rsid w:val="007A3EE6"/>
    <w:rsid w:val="007A4BB9"/>
    <w:rsid w:val="007A5F50"/>
    <w:rsid w:val="007A6841"/>
    <w:rsid w:val="007A7DEB"/>
    <w:rsid w:val="007B00E3"/>
    <w:rsid w:val="007B0562"/>
    <w:rsid w:val="007B06AA"/>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0D6E"/>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7E3"/>
    <w:rsid w:val="007E4B42"/>
    <w:rsid w:val="007E5F18"/>
    <w:rsid w:val="007E6804"/>
    <w:rsid w:val="007E6E01"/>
    <w:rsid w:val="007F12DE"/>
    <w:rsid w:val="007F1314"/>
    <w:rsid w:val="007F281F"/>
    <w:rsid w:val="007F503F"/>
    <w:rsid w:val="007F5A5F"/>
    <w:rsid w:val="007F6722"/>
    <w:rsid w:val="007F6FE5"/>
    <w:rsid w:val="008003E7"/>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20D"/>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2BD"/>
    <w:rsid w:val="008326D8"/>
    <w:rsid w:val="0083296C"/>
    <w:rsid w:val="00832E47"/>
    <w:rsid w:val="0083475E"/>
    <w:rsid w:val="008348C6"/>
    <w:rsid w:val="00834CD0"/>
    <w:rsid w:val="00834DEE"/>
    <w:rsid w:val="00835374"/>
    <w:rsid w:val="00835822"/>
    <w:rsid w:val="00836400"/>
    <w:rsid w:val="008365E4"/>
    <w:rsid w:val="00836C5C"/>
    <w:rsid w:val="00836C9C"/>
    <w:rsid w:val="00837337"/>
    <w:rsid w:val="00837F16"/>
    <w:rsid w:val="00840327"/>
    <w:rsid w:val="00840FE0"/>
    <w:rsid w:val="00842193"/>
    <w:rsid w:val="00842CDF"/>
    <w:rsid w:val="008433C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71"/>
    <w:rsid w:val="00863E4D"/>
    <w:rsid w:val="00865E9B"/>
    <w:rsid w:val="008702CB"/>
    <w:rsid w:val="008711A3"/>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19"/>
    <w:rsid w:val="008B73CD"/>
    <w:rsid w:val="008B7BE2"/>
    <w:rsid w:val="008B7E6F"/>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BD4"/>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808"/>
    <w:rsid w:val="00911F57"/>
    <w:rsid w:val="009123CA"/>
    <w:rsid w:val="00914B4A"/>
    <w:rsid w:val="00915104"/>
    <w:rsid w:val="00915337"/>
    <w:rsid w:val="00915A97"/>
    <w:rsid w:val="009160C2"/>
    <w:rsid w:val="00916A53"/>
    <w:rsid w:val="00917000"/>
    <w:rsid w:val="00917234"/>
    <w:rsid w:val="00917FAA"/>
    <w:rsid w:val="00920009"/>
    <w:rsid w:val="0092041F"/>
    <w:rsid w:val="009229DF"/>
    <w:rsid w:val="00923711"/>
    <w:rsid w:val="00924434"/>
    <w:rsid w:val="0092521C"/>
    <w:rsid w:val="00926711"/>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32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F2E"/>
    <w:rsid w:val="009732B6"/>
    <w:rsid w:val="00973601"/>
    <w:rsid w:val="0097362A"/>
    <w:rsid w:val="00973BAB"/>
    <w:rsid w:val="00973FB1"/>
    <w:rsid w:val="00975CE1"/>
    <w:rsid w:val="009771B9"/>
    <w:rsid w:val="009775DB"/>
    <w:rsid w:val="00981214"/>
    <w:rsid w:val="009813C4"/>
    <w:rsid w:val="00981540"/>
    <w:rsid w:val="0098244A"/>
    <w:rsid w:val="00983AF5"/>
    <w:rsid w:val="00984456"/>
    <w:rsid w:val="00984BDB"/>
    <w:rsid w:val="00985291"/>
    <w:rsid w:val="0098530D"/>
    <w:rsid w:val="0098609C"/>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3B"/>
    <w:rsid w:val="009A5190"/>
    <w:rsid w:val="009A73D5"/>
    <w:rsid w:val="009A796C"/>
    <w:rsid w:val="009B0273"/>
    <w:rsid w:val="009B0824"/>
    <w:rsid w:val="009B0DA1"/>
    <w:rsid w:val="009B127B"/>
    <w:rsid w:val="009B13C3"/>
    <w:rsid w:val="009B18AF"/>
    <w:rsid w:val="009B1BE6"/>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6A33"/>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B9"/>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A81"/>
    <w:rsid w:val="00A31DCA"/>
    <w:rsid w:val="00A31F51"/>
    <w:rsid w:val="00A32D42"/>
    <w:rsid w:val="00A33444"/>
    <w:rsid w:val="00A34587"/>
    <w:rsid w:val="00A34DFE"/>
    <w:rsid w:val="00A34E70"/>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974"/>
    <w:rsid w:val="00A45D0A"/>
    <w:rsid w:val="00A46F92"/>
    <w:rsid w:val="00A4729F"/>
    <w:rsid w:val="00A5050E"/>
    <w:rsid w:val="00A50C53"/>
    <w:rsid w:val="00A51D7C"/>
    <w:rsid w:val="00A52061"/>
    <w:rsid w:val="00A524AC"/>
    <w:rsid w:val="00A530B3"/>
    <w:rsid w:val="00A5512C"/>
    <w:rsid w:val="00A554EF"/>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5F0"/>
    <w:rsid w:val="00A6756D"/>
    <w:rsid w:val="00A677CD"/>
    <w:rsid w:val="00A67EAC"/>
    <w:rsid w:val="00A70355"/>
    <w:rsid w:val="00A7178B"/>
    <w:rsid w:val="00A71BBC"/>
    <w:rsid w:val="00A72A33"/>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2470"/>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2E32"/>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6B3"/>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BDE"/>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8B6"/>
    <w:rsid w:val="00B62D06"/>
    <w:rsid w:val="00B62F78"/>
    <w:rsid w:val="00B63078"/>
    <w:rsid w:val="00B64118"/>
    <w:rsid w:val="00B64BF8"/>
    <w:rsid w:val="00B64C48"/>
    <w:rsid w:val="00B64ECA"/>
    <w:rsid w:val="00B6541E"/>
    <w:rsid w:val="00B6601D"/>
    <w:rsid w:val="00B666FB"/>
    <w:rsid w:val="00B66AB9"/>
    <w:rsid w:val="00B66C0B"/>
    <w:rsid w:val="00B67CCD"/>
    <w:rsid w:val="00B70DF8"/>
    <w:rsid w:val="00B716B0"/>
    <w:rsid w:val="00B71D73"/>
    <w:rsid w:val="00B73AB8"/>
    <w:rsid w:val="00B73DE0"/>
    <w:rsid w:val="00B744F6"/>
    <w:rsid w:val="00B74B63"/>
    <w:rsid w:val="00B75687"/>
    <w:rsid w:val="00B8185A"/>
    <w:rsid w:val="00B81AD3"/>
    <w:rsid w:val="00B81C7F"/>
    <w:rsid w:val="00B853BF"/>
    <w:rsid w:val="00B85F56"/>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4B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516"/>
    <w:rsid w:val="00C33B35"/>
    <w:rsid w:val="00C3421C"/>
    <w:rsid w:val="00C34296"/>
    <w:rsid w:val="00C34414"/>
    <w:rsid w:val="00C3484C"/>
    <w:rsid w:val="00C34AFD"/>
    <w:rsid w:val="00C35487"/>
    <w:rsid w:val="00C35726"/>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F90"/>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4CED"/>
    <w:rsid w:val="00C74DC0"/>
    <w:rsid w:val="00C752FC"/>
    <w:rsid w:val="00C8055A"/>
    <w:rsid w:val="00C806B2"/>
    <w:rsid w:val="00C807D9"/>
    <w:rsid w:val="00C80B25"/>
    <w:rsid w:val="00C81187"/>
    <w:rsid w:val="00C813A9"/>
    <w:rsid w:val="00C816CA"/>
    <w:rsid w:val="00C81FE2"/>
    <w:rsid w:val="00C82BD2"/>
    <w:rsid w:val="00C83D8F"/>
    <w:rsid w:val="00C84419"/>
    <w:rsid w:val="00C84880"/>
    <w:rsid w:val="00C85FFA"/>
    <w:rsid w:val="00C861E9"/>
    <w:rsid w:val="00C864DC"/>
    <w:rsid w:val="00C86AB3"/>
    <w:rsid w:val="00C90796"/>
    <w:rsid w:val="00C9153B"/>
    <w:rsid w:val="00C91F69"/>
    <w:rsid w:val="00C9210C"/>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B79AB"/>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63E7"/>
    <w:rsid w:val="00CE7B83"/>
    <w:rsid w:val="00CE7BF1"/>
    <w:rsid w:val="00CF0D0D"/>
    <w:rsid w:val="00CF1653"/>
    <w:rsid w:val="00CF1742"/>
    <w:rsid w:val="00CF2304"/>
    <w:rsid w:val="00CF2692"/>
    <w:rsid w:val="00CF34D0"/>
    <w:rsid w:val="00CF34DE"/>
    <w:rsid w:val="00CF3B1A"/>
    <w:rsid w:val="00CF6C8F"/>
    <w:rsid w:val="00CF7A4E"/>
    <w:rsid w:val="00D00401"/>
    <w:rsid w:val="00D0068C"/>
    <w:rsid w:val="00D008B5"/>
    <w:rsid w:val="00D00A61"/>
    <w:rsid w:val="00D00BED"/>
    <w:rsid w:val="00D00DA3"/>
    <w:rsid w:val="00D0114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385"/>
    <w:rsid w:val="00D51669"/>
    <w:rsid w:val="00D516BE"/>
    <w:rsid w:val="00D523EF"/>
    <w:rsid w:val="00D52566"/>
    <w:rsid w:val="00D52CC7"/>
    <w:rsid w:val="00D52D0B"/>
    <w:rsid w:val="00D52EDE"/>
    <w:rsid w:val="00D53408"/>
    <w:rsid w:val="00D53F3F"/>
    <w:rsid w:val="00D53FEB"/>
    <w:rsid w:val="00D5440E"/>
    <w:rsid w:val="00D5443D"/>
    <w:rsid w:val="00D54E6F"/>
    <w:rsid w:val="00D5541F"/>
    <w:rsid w:val="00D5674E"/>
    <w:rsid w:val="00D56D2A"/>
    <w:rsid w:val="00D57126"/>
    <w:rsid w:val="00D57531"/>
    <w:rsid w:val="00D60E8B"/>
    <w:rsid w:val="00D612BC"/>
    <w:rsid w:val="00D61D87"/>
    <w:rsid w:val="00D62268"/>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8E"/>
    <w:rsid w:val="00DB2BCC"/>
    <w:rsid w:val="00DB3715"/>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47"/>
    <w:rsid w:val="00DF11C4"/>
    <w:rsid w:val="00DF1625"/>
    <w:rsid w:val="00DF19A1"/>
    <w:rsid w:val="00DF3688"/>
    <w:rsid w:val="00DF4290"/>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367"/>
    <w:rsid w:val="00E17450"/>
    <w:rsid w:val="00E176E8"/>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9E5"/>
    <w:rsid w:val="00E24EBF"/>
    <w:rsid w:val="00E25D59"/>
    <w:rsid w:val="00E2620A"/>
    <w:rsid w:val="00E2624C"/>
    <w:rsid w:val="00E267E5"/>
    <w:rsid w:val="00E26A48"/>
    <w:rsid w:val="00E30BE2"/>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1E2"/>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5F6D"/>
    <w:rsid w:val="00E9697D"/>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F2"/>
    <w:rsid w:val="00EB5F02"/>
    <w:rsid w:val="00EB602D"/>
    <w:rsid w:val="00EB6064"/>
    <w:rsid w:val="00EB6254"/>
    <w:rsid w:val="00EB6314"/>
    <w:rsid w:val="00EB6684"/>
    <w:rsid w:val="00EB67F6"/>
    <w:rsid w:val="00EB6B32"/>
    <w:rsid w:val="00EB6E54"/>
    <w:rsid w:val="00EB713D"/>
    <w:rsid w:val="00EB797D"/>
    <w:rsid w:val="00EC00EF"/>
    <w:rsid w:val="00EC09B0"/>
    <w:rsid w:val="00EC165E"/>
    <w:rsid w:val="00EC22F7"/>
    <w:rsid w:val="00EC2345"/>
    <w:rsid w:val="00EC2726"/>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D96"/>
    <w:rsid w:val="00EF548A"/>
    <w:rsid w:val="00EF6526"/>
    <w:rsid w:val="00EF7868"/>
    <w:rsid w:val="00F00565"/>
    <w:rsid w:val="00F00C96"/>
    <w:rsid w:val="00F01C79"/>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0E1A"/>
    <w:rsid w:val="00F215E2"/>
    <w:rsid w:val="00F21C25"/>
    <w:rsid w:val="00F22027"/>
    <w:rsid w:val="00F23100"/>
    <w:rsid w:val="00F23A51"/>
    <w:rsid w:val="00F23CD8"/>
    <w:rsid w:val="00F242D7"/>
    <w:rsid w:val="00F24304"/>
    <w:rsid w:val="00F24327"/>
    <w:rsid w:val="00F24A51"/>
    <w:rsid w:val="00F24C2B"/>
    <w:rsid w:val="00F24E9E"/>
    <w:rsid w:val="00F25B39"/>
    <w:rsid w:val="00F26162"/>
    <w:rsid w:val="00F263B3"/>
    <w:rsid w:val="00F26A4C"/>
    <w:rsid w:val="00F274C5"/>
    <w:rsid w:val="00F31D8A"/>
    <w:rsid w:val="00F32CD7"/>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6FF"/>
    <w:rsid w:val="00F53D4F"/>
    <w:rsid w:val="00F53DF8"/>
    <w:rsid w:val="00F546F2"/>
    <w:rsid w:val="00F5526F"/>
    <w:rsid w:val="00F55654"/>
    <w:rsid w:val="00F556B0"/>
    <w:rsid w:val="00F55ECA"/>
    <w:rsid w:val="00F5653D"/>
    <w:rsid w:val="00F57164"/>
    <w:rsid w:val="00F57CB9"/>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127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74C"/>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B7C"/>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B7CB7"/>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4D0"/>
    <w:rsid w:val="00FD26FA"/>
    <w:rsid w:val="00FD2748"/>
    <w:rsid w:val="00FD2843"/>
    <w:rsid w:val="00FD2B51"/>
    <w:rsid w:val="00FD2C88"/>
    <w:rsid w:val="00FD4324"/>
    <w:rsid w:val="00FD4DA5"/>
    <w:rsid w:val="00FD4DBF"/>
    <w:rsid w:val="00FD57B8"/>
    <w:rsid w:val="00FD7291"/>
    <w:rsid w:val="00FD7772"/>
    <w:rsid w:val="00FD7C7E"/>
    <w:rsid w:val="00FE0FD2"/>
    <w:rsid w:val="00FE1316"/>
    <w:rsid w:val="00FE1AFE"/>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71C"/>
    <w:rsid w:val="00FF67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227157-20C1-4D05-81BE-C67950E12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5D06E5"/>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5D06E5"/>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5D06E5"/>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5D06E5"/>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styleId="HTML">
    <w:name w:val="HTML Preformatted"/>
    <w:basedOn w:val="a"/>
    <w:link w:val="HTML0"/>
    <w:uiPriority w:val="99"/>
    <w:unhideWhenUsed/>
    <w:rsid w:val="00C63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63F90"/>
    <w:rPr>
      <w:rFonts w:ascii="Courier New" w:hAnsi="Courier New" w:cs="Courier New"/>
      <w:lang w:bidi="ar-SA"/>
    </w:rPr>
  </w:style>
  <w:style w:type="character" w:customStyle="1" w:styleId="CharCharChar0">
    <w:name w:val="Char Char Char"/>
    <w:rsid w:val="005D06E5"/>
    <w:rPr>
      <w:rFonts w:ascii="Arial LatArm" w:hAnsi="Arial LatArm"/>
      <w:sz w:val="24"/>
      <w:lang w:eastAsia="ru-RU"/>
    </w:rPr>
  </w:style>
  <w:style w:type="character" w:customStyle="1" w:styleId="CharChar220">
    <w:name w:val="Char Char22"/>
    <w:rsid w:val="005D06E5"/>
    <w:rPr>
      <w:rFonts w:ascii="Arial Armenian" w:hAnsi="Arial Armenian"/>
      <w:sz w:val="28"/>
      <w:lang w:val="en-US"/>
    </w:rPr>
  </w:style>
  <w:style w:type="character" w:customStyle="1" w:styleId="CharChar200">
    <w:name w:val="Char Char20"/>
    <w:rsid w:val="005D06E5"/>
    <w:rPr>
      <w:rFonts w:ascii="Times LatArm" w:hAnsi="Times LatArm"/>
      <w:b/>
      <w:sz w:val="28"/>
      <w:lang w:val="en-US"/>
    </w:rPr>
  </w:style>
  <w:style w:type="character" w:customStyle="1" w:styleId="CharChar160">
    <w:name w:val="Char Char16"/>
    <w:rsid w:val="005D06E5"/>
    <w:rPr>
      <w:rFonts w:ascii="Times Armenian" w:hAnsi="Times Armenian"/>
      <w:b/>
      <w:lang w:val="hy-AM"/>
    </w:rPr>
  </w:style>
  <w:style w:type="character" w:customStyle="1" w:styleId="CharChar150">
    <w:name w:val="Char Char15"/>
    <w:rsid w:val="005D06E5"/>
    <w:rPr>
      <w:rFonts w:ascii="Times Armenian" w:hAnsi="Times Armenian"/>
      <w:i/>
      <w:lang w:val="nl-NL"/>
    </w:rPr>
  </w:style>
  <w:style w:type="character" w:customStyle="1" w:styleId="CharChar130">
    <w:name w:val="Char Char13"/>
    <w:rsid w:val="005D06E5"/>
    <w:rPr>
      <w:rFonts w:ascii="Arial Armenian" w:hAnsi="Arial Armenian"/>
      <w:lang w:val="en-US"/>
    </w:rPr>
  </w:style>
  <w:style w:type="character" w:customStyle="1" w:styleId="CharChar230">
    <w:name w:val="Char Char23"/>
    <w:rsid w:val="005D06E5"/>
    <w:rPr>
      <w:rFonts w:ascii="Arial Armenian" w:hAnsi="Arial Armenian"/>
      <w:sz w:val="28"/>
      <w:lang w:val="en-US" w:eastAsia="ru-RU" w:bidi="ar-SA"/>
    </w:rPr>
  </w:style>
  <w:style w:type="character" w:customStyle="1" w:styleId="CharChar210">
    <w:name w:val="Char Char21"/>
    <w:rsid w:val="005D06E5"/>
    <w:rPr>
      <w:rFonts w:ascii="Arial LatArm" w:hAnsi="Arial LatArm"/>
      <w:b/>
      <w:color w:val="0000FF"/>
      <w:lang w:val="en-US" w:eastAsia="ru-RU" w:bidi="ar-SA"/>
    </w:rPr>
  </w:style>
  <w:style w:type="character" w:customStyle="1" w:styleId="CharChar250">
    <w:name w:val="Char Char25"/>
    <w:rsid w:val="005D06E5"/>
    <w:rPr>
      <w:rFonts w:ascii="Arial Armenian" w:hAnsi="Arial Armenian"/>
      <w:sz w:val="28"/>
      <w:lang w:val="en-US" w:eastAsia="ru-RU" w:bidi="ar-SA"/>
    </w:rPr>
  </w:style>
  <w:style w:type="character" w:customStyle="1" w:styleId="CharChar240">
    <w:name w:val="Char Char24"/>
    <w:rsid w:val="005D06E5"/>
    <w:rPr>
      <w:rFonts w:ascii="Arial LatArm" w:hAnsi="Arial LatArm"/>
      <w:b/>
      <w:color w:val="0000FF"/>
      <w:lang w:val="en-US" w:eastAsia="ru-RU" w:bidi="ar-SA"/>
    </w:rPr>
  </w:style>
  <w:style w:type="paragraph" w:customStyle="1" w:styleId="110">
    <w:name w:val="Указатель 11"/>
    <w:basedOn w:val="a"/>
    <w:rsid w:val="005D06E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5D06E5"/>
    <w:pPr>
      <w:suppressAutoHyphens/>
      <w:spacing w:line="100" w:lineRule="atLeast"/>
    </w:pPr>
    <w:rPr>
      <w:kern w:val="1"/>
      <w:sz w:val="20"/>
      <w:szCs w:val="20"/>
      <w:lang w:val="en-AU" w:eastAsia="ar-SA" w:bidi="ar-SA"/>
    </w:rPr>
  </w:style>
  <w:style w:type="character" w:customStyle="1" w:styleId="CharChar4">
    <w:name w:val="Char Char4"/>
    <w:locked/>
    <w:rsid w:val="005D06E5"/>
    <w:rPr>
      <w:sz w:val="24"/>
      <w:szCs w:val="24"/>
      <w:lang w:val="en-US" w:eastAsia="en-US" w:bidi="ar-SA"/>
    </w:rPr>
  </w:style>
  <w:style w:type="paragraph" w:customStyle="1" w:styleId="msonormalcxspmiddle">
    <w:name w:val="msonormalcxspmiddle"/>
    <w:basedOn w:val="a"/>
    <w:rsid w:val="005D06E5"/>
    <w:pPr>
      <w:spacing w:before="100" w:beforeAutospacing="1" w:after="100" w:afterAutospacing="1"/>
    </w:pPr>
    <w:rPr>
      <w:lang w:val="en-US" w:eastAsia="en-US" w:bidi="ar-SA"/>
    </w:rPr>
  </w:style>
  <w:style w:type="character" w:customStyle="1" w:styleId="CharChar5">
    <w:name w:val="Char Char5"/>
    <w:locked/>
    <w:rsid w:val="005D06E5"/>
    <w:rPr>
      <w:sz w:val="24"/>
      <w:szCs w:val="24"/>
      <w:lang w:val="en-US" w:eastAsia="en-US" w:bidi="ar-SA"/>
    </w:rPr>
  </w:style>
  <w:style w:type="character" w:customStyle="1" w:styleId="aff8">
    <w:name w:val="Заголовок Знак"/>
    <w:rsid w:val="005D06E5"/>
    <w:rPr>
      <w:rFonts w:ascii="Arial Armenian" w:hAnsi="Arial Armenian"/>
      <w:sz w:val="24"/>
      <w:lang w:val="en-US" w:eastAsia="en-US" w:bidi="ar-SA"/>
    </w:rPr>
  </w:style>
  <w:style w:type="paragraph" w:customStyle="1" w:styleId="13">
    <w:name w:val="Абзац списка1"/>
    <w:basedOn w:val="a"/>
    <w:uiPriority w:val="34"/>
    <w:qFormat/>
    <w:rsid w:val="005D06E5"/>
    <w:pPr>
      <w:ind w:left="720"/>
    </w:pPr>
    <w:rPr>
      <w:rFonts w:ascii="Times Armenian" w:hAnsi="Times Armenian" w:cs="Times Armenian"/>
      <w:lang w:val="en-US" w:bidi="ar-SA"/>
    </w:rPr>
  </w:style>
  <w:style w:type="paragraph" w:customStyle="1" w:styleId="msonormalcxspmiddlecxspmiddle">
    <w:name w:val="msonormalcxspmiddlecxspmiddle"/>
    <w:basedOn w:val="a"/>
    <w:rsid w:val="005D06E5"/>
    <w:pPr>
      <w:spacing w:before="100" w:beforeAutospacing="1" w:after="100" w:afterAutospacing="1"/>
    </w:pPr>
    <w:rPr>
      <w:lang w:val="en-US" w:eastAsia="en-US" w:bidi="ar-SA"/>
    </w:rPr>
  </w:style>
  <w:style w:type="paragraph" w:customStyle="1" w:styleId="msonormalcxspmiddlecxsplast">
    <w:name w:val="msonormalcxspmiddlecxsplast"/>
    <w:basedOn w:val="a"/>
    <w:rsid w:val="005D06E5"/>
    <w:pPr>
      <w:spacing w:before="100" w:beforeAutospacing="1" w:after="100" w:afterAutospacing="1"/>
    </w:pPr>
    <w:rPr>
      <w:lang w:val="en-US" w:eastAsia="en-US" w:bidi="ar-SA"/>
    </w:rPr>
  </w:style>
  <w:style w:type="paragraph" w:styleId="aff9">
    <w:name w:val="No Spacing"/>
    <w:qFormat/>
    <w:rsid w:val="005D06E5"/>
    <w:rPr>
      <w:rFonts w:ascii="Calibri" w:hAnsi="Calibri" w:cs="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10161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792076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6294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48E94-C7C0-4A5F-9147-1D7B304A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99</Pages>
  <Words>21413</Words>
  <Characters>122059</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669</cp:revision>
  <cp:lastPrinted>2018-02-16T07:12:00Z</cp:lastPrinted>
  <dcterms:created xsi:type="dcterms:W3CDTF">2019-10-28T07:04:00Z</dcterms:created>
  <dcterms:modified xsi:type="dcterms:W3CDTF">2026-02-26T10:08:00Z</dcterms:modified>
</cp:coreProperties>
</file>